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6A9" w:rsidRPr="00D34272" w:rsidRDefault="00B945C1" w:rsidP="00D64489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ja-JP"/>
        </w:rPr>
      </w:pPr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Pr="00087310">
        <w:rPr>
          <w:rFonts w:cs="Arial"/>
          <w:noProof w:val="0"/>
          <w:sz w:val="24"/>
          <w:szCs w:val="24"/>
          <w:lang w:val="en-GB"/>
        </w:rPr>
        <w:t>Meeting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92011F">
        <w:rPr>
          <w:rFonts w:cs="Arial"/>
          <w:noProof w:val="0"/>
          <w:sz w:val="24"/>
          <w:szCs w:val="24"/>
          <w:lang w:val="en-GB"/>
        </w:rPr>
        <w:t>#92</w:t>
      </w:r>
      <w:r w:rsidR="00E76C33">
        <w:rPr>
          <w:rFonts w:cs="Arial"/>
          <w:noProof w:val="0"/>
          <w:sz w:val="24"/>
          <w:szCs w:val="24"/>
          <w:lang w:val="en-GB"/>
        </w:rPr>
        <w:t>bis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912A73">
        <w:rPr>
          <w:rFonts w:eastAsia="新細明體" w:cs="Arial" w:hint="eastAsia"/>
          <w:bCs/>
          <w:noProof w:val="0"/>
          <w:sz w:val="24"/>
          <w:lang w:val="en-GB" w:eastAsia="zh-TW"/>
        </w:rPr>
        <w:t>1</w:t>
      </w:r>
      <w:r w:rsidR="00971E93">
        <w:rPr>
          <w:rFonts w:eastAsia="新細明體" w:cs="Arial"/>
          <w:bCs/>
          <w:noProof w:val="0"/>
          <w:sz w:val="24"/>
          <w:lang w:val="en-GB" w:eastAsia="zh-TW"/>
        </w:rPr>
        <w:t>80</w:t>
      </w:r>
      <w:r w:rsidR="007D1295">
        <w:rPr>
          <w:rFonts w:eastAsia="新細明體" w:cs="Arial"/>
          <w:bCs/>
          <w:noProof w:val="0"/>
          <w:sz w:val="24"/>
          <w:lang w:val="en-GB" w:eastAsia="zh-TW"/>
        </w:rPr>
        <w:t>4073</w:t>
      </w:r>
    </w:p>
    <w:p w:rsidR="00B945C1" w:rsidRPr="0004564C" w:rsidRDefault="00E76C33" w:rsidP="00466080">
      <w:pPr>
        <w:pStyle w:val="Header"/>
        <w:tabs>
          <w:tab w:val="right" w:pos="9639"/>
        </w:tabs>
        <w:spacing w:after="120"/>
        <w:rPr>
          <w:rFonts w:eastAsia="新細明體" w:cs="Arial"/>
          <w:sz w:val="24"/>
          <w:lang w:eastAsia="zh-TW"/>
        </w:rPr>
      </w:pPr>
      <w:r>
        <w:rPr>
          <w:rFonts w:eastAsia="新細明體" w:cs="Arial"/>
          <w:sz w:val="24"/>
          <w:lang w:val="en-GB" w:eastAsia="zh-TW"/>
        </w:rPr>
        <w:t>Sanya</w:t>
      </w:r>
      <w:r w:rsidR="00630A8D">
        <w:rPr>
          <w:rFonts w:eastAsia="新細明體" w:cs="Arial"/>
          <w:sz w:val="24"/>
          <w:lang w:val="en-GB" w:eastAsia="zh-TW"/>
        </w:rPr>
        <w:t xml:space="preserve">, </w:t>
      </w:r>
      <w:r>
        <w:rPr>
          <w:rFonts w:eastAsia="新細明體" w:cs="Arial"/>
          <w:sz w:val="24"/>
          <w:lang w:val="en-GB" w:eastAsia="zh-TW"/>
        </w:rPr>
        <w:t>China</w:t>
      </w:r>
      <w:r w:rsidR="00A81907">
        <w:rPr>
          <w:rFonts w:eastAsia="新細明體" w:cs="Arial"/>
          <w:sz w:val="24"/>
          <w:lang w:val="en-GB" w:eastAsia="zh-TW"/>
        </w:rPr>
        <w:t xml:space="preserve">, </w:t>
      </w:r>
      <w:r w:rsidR="0070218C">
        <w:rPr>
          <w:rFonts w:eastAsia="新細明體" w:cs="Arial"/>
          <w:sz w:val="24"/>
          <w:lang w:val="en-GB" w:eastAsia="zh-TW"/>
        </w:rPr>
        <w:t>1</w:t>
      </w:r>
      <w:r w:rsidR="00F80A61">
        <w:rPr>
          <w:rFonts w:eastAsia="新細明體" w:cs="Arial"/>
          <w:sz w:val="24"/>
          <w:lang w:val="en-GB" w:eastAsia="zh-TW"/>
        </w:rPr>
        <w:t>6</w:t>
      </w:r>
      <w:r w:rsidR="00BC6DD9">
        <w:rPr>
          <w:rFonts w:eastAsia="新細明體" w:cs="Arial"/>
          <w:sz w:val="24"/>
          <w:vertAlign w:val="superscript"/>
          <w:lang w:val="en-GB" w:eastAsia="zh-TW"/>
        </w:rPr>
        <w:t>th</w:t>
      </w:r>
      <w:r w:rsidR="00574753">
        <w:rPr>
          <w:rFonts w:eastAsia="新細明體" w:cs="Arial"/>
          <w:sz w:val="24"/>
          <w:lang w:val="en-GB" w:eastAsia="zh-TW"/>
        </w:rPr>
        <w:t xml:space="preserve"> </w:t>
      </w:r>
      <w:r w:rsidR="0070218C">
        <w:rPr>
          <w:rFonts w:eastAsia="新細明體" w:cs="Arial"/>
          <w:sz w:val="24"/>
          <w:lang w:val="en-GB" w:eastAsia="zh-TW"/>
        </w:rPr>
        <w:t>April</w:t>
      </w:r>
      <w:r w:rsidR="00574753">
        <w:rPr>
          <w:rFonts w:eastAsia="新細明體" w:cs="Arial"/>
          <w:sz w:val="24"/>
          <w:lang w:val="en-GB" w:eastAsia="zh-TW"/>
        </w:rPr>
        <w:t xml:space="preserve"> – </w:t>
      </w:r>
      <w:r w:rsidR="00630A8D">
        <w:rPr>
          <w:rFonts w:eastAsia="新細明體" w:cs="Arial"/>
          <w:sz w:val="24"/>
          <w:lang w:val="en-GB" w:eastAsia="zh-TW"/>
        </w:rPr>
        <w:t>2</w:t>
      </w:r>
      <w:r w:rsidR="0070218C">
        <w:rPr>
          <w:rFonts w:eastAsia="新細明體" w:cs="Arial"/>
          <w:sz w:val="24"/>
          <w:lang w:val="en-GB" w:eastAsia="zh-TW"/>
        </w:rPr>
        <w:t>0</w:t>
      </w:r>
      <w:r w:rsidR="0070218C" w:rsidRPr="0070218C">
        <w:rPr>
          <w:rFonts w:eastAsia="新細明體" w:cs="Arial"/>
          <w:sz w:val="24"/>
          <w:vertAlign w:val="superscript"/>
          <w:lang w:val="en-GB" w:eastAsia="zh-TW"/>
        </w:rPr>
        <w:t>th</w:t>
      </w:r>
      <w:r w:rsidR="0070218C">
        <w:rPr>
          <w:rFonts w:eastAsia="新細明體" w:cs="Arial"/>
          <w:sz w:val="24"/>
          <w:lang w:val="en-GB" w:eastAsia="zh-TW"/>
        </w:rPr>
        <w:t xml:space="preserve"> April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新細明體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201</w:t>
      </w:r>
      <w:r w:rsidR="00F80A61">
        <w:rPr>
          <w:rFonts w:cs="Arial"/>
          <w:sz w:val="24"/>
          <w:lang w:eastAsia="zh-CN"/>
        </w:rPr>
        <w:t>8</w:t>
      </w:r>
    </w:p>
    <w:p w:rsidR="00D73518" w:rsidRPr="007B7496" w:rsidRDefault="00D73518" w:rsidP="00D64489">
      <w:pPr>
        <w:pStyle w:val="Header"/>
        <w:rPr>
          <w:bCs/>
          <w:noProof w:val="0"/>
          <w:sz w:val="24"/>
          <w:lang w:val="en-GB" w:eastAsia="ja-JP"/>
        </w:rPr>
      </w:pPr>
    </w:p>
    <w:p w:rsidR="0034111C" w:rsidRPr="00DB604C" w:rsidRDefault="0034111C" w:rsidP="00D64489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E93A61">
        <w:rPr>
          <w:rFonts w:cs="Arial"/>
          <w:b/>
          <w:bCs/>
          <w:sz w:val="24"/>
        </w:rPr>
        <w:t>7</w:t>
      </w:r>
      <w:r w:rsidR="002C5952">
        <w:rPr>
          <w:rFonts w:cs="Arial"/>
          <w:b/>
          <w:bCs/>
          <w:sz w:val="24"/>
        </w:rPr>
        <w:t>.</w:t>
      </w:r>
      <w:r w:rsidR="00DC4ABC">
        <w:rPr>
          <w:rFonts w:cs="Arial"/>
          <w:b/>
          <w:bCs/>
          <w:sz w:val="24"/>
        </w:rPr>
        <w:t>1.</w:t>
      </w:r>
      <w:r w:rsidR="00E30A57">
        <w:rPr>
          <w:rFonts w:cs="Arial"/>
          <w:b/>
          <w:bCs/>
          <w:sz w:val="24"/>
        </w:rPr>
        <w:t>2.3.</w:t>
      </w:r>
      <w:r w:rsidR="0070218C">
        <w:rPr>
          <w:rFonts w:cs="Arial"/>
          <w:b/>
          <w:bCs/>
          <w:sz w:val="24"/>
        </w:rPr>
        <w:t>1</w:t>
      </w:r>
    </w:p>
    <w:p w:rsidR="0034111C" w:rsidRPr="004E2CE9" w:rsidRDefault="0034111C" w:rsidP="00D64489">
      <w:pPr>
        <w:tabs>
          <w:tab w:val="left" w:pos="1985"/>
        </w:tabs>
        <w:spacing w:after="0" w:line="240" w:lineRule="auto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1" w:name="OLE_LINK3"/>
      <w:bookmarkStart w:id="2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1"/>
      <w:bookmarkEnd w:id="2"/>
    </w:p>
    <w:p w:rsidR="0034111C" w:rsidRPr="004E2CE9" w:rsidRDefault="0034111C" w:rsidP="00D64489">
      <w:pPr>
        <w:spacing w:after="0" w:line="240" w:lineRule="auto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92011F">
        <w:rPr>
          <w:rFonts w:ascii="Arial" w:hAnsi="Arial" w:cs="Arial"/>
          <w:b/>
          <w:bCs/>
          <w:szCs w:val="24"/>
        </w:rPr>
        <w:t xml:space="preserve">Remaining issues </w:t>
      </w:r>
      <w:r w:rsidR="004775A9">
        <w:rPr>
          <w:rFonts w:ascii="Arial" w:hAnsi="Arial" w:cs="Arial"/>
          <w:b/>
          <w:bCs/>
          <w:szCs w:val="24"/>
        </w:rPr>
        <w:t xml:space="preserve">on </w:t>
      </w:r>
      <w:r w:rsidR="008E204A">
        <w:rPr>
          <w:rFonts w:ascii="Arial" w:hAnsi="Arial" w:cs="Arial"/>
          <w:b/>
          <w:bCs/>
          <w:szCs w:val="24"/>
        </w:rPr>
        <w:t>multiplexing</w:t>
      </w:r>
      <w:r w:rsidR="004E6652">
        <w:rPr>
          <w:rFonts w:ascii="Arial" w:hAnsi="Arial" w:cs="Arial"/>
          <w:b/>
          <w:bCs/>
          <w:szCs w:val="24"/>
        </w:rPr>
        <w:t xml:space="preserve"> </w:t>
      </w:r>
    </w:p>
    <w:p w:rsidR="009C1ABC" w:rsidRDefault="0034111C" w:rsidP="00D64489">
      <w:pPr>
        <w:spacing w:after="0" w:line="240" w:lineRule="auto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:rsidR="00D64489" w:rsidRPr="004E2CE9" w:rsidRDefault="00D64489" w:rsidP="00D64489">
      <w:pPr>
        <w:spacing w:after="0" w:line="240" w:lineRule="auto"/>
        <w:rPr>
          <w:rFonts w:ascii="Arial" w:hAnsi="Arial" w:cs="Arial"/>
          <w:b/>
          <w:bCs/>
          <w:szCs w:val="24"/>
        </w:rPr>
      </w:pPr>
    </w:p>
    <w:p w:rsidR="0034111C" w:rsidRDefault="00EE7FA7" w:rsidP="00461188">
      <w:pPr>
        <w:pStyle w:val="Heading1"/>
        <w:numPr>
          <w:ilvl w:val="0"/>
          <w:numId w:val="1"/>
        </w:numPr>
        <w:spacing w:before="0" w:after="120"/>
        <w:ind w:left="490" w:hanging="490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:rsidR="00F34B49" w:rsidRDefault="008A46A3" w:rsidP="00D64489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 xml:space="preserve">In this contribution, </w:t>
      </w:r>
      <w:bookmarkStart w:id="3" w:name="OLE_LINK15"/>
      <w:bookmarkStart w:id="4" w:name="OLE_LINK16"/>
      <w:bookmarkStart w:id="5" w:name="OLE_LINK21"/>
      <w:bookmarkStart w:id="6" w:name="OLE_LINK22"/>
      <w:bookmarkStart w:id="7" w:name="OLE_LINK23"/>
      <w:bookmarkStart w:id="8" w:name="OLE_LINK11"/>
      <w:bookmarkStart w:id="9" w:name="OLE_LINK12"/>
      <w:r w:rsidR="0049698D">
        <w:rPr>
          <w:lang w:val="en-GB" w:eastAsia="en-US"/>
        </w:rPr>
        <w:t xml:space="preserve">we provide our </w:t>
      </w:r>
      <w:r w:rsidR="005B05FB">
        <w:rPr>
          <w:lang w:val="en-GB" w:eastAsia="en-US"/>
        </w:rPr>
        <w:t xml:space="preserve">view </w:t>
      </w:r>
      <w:r w:rsidR="00B03D03">
        <w:rPr>
          <w:lang w:val="en-GB" w:eastAsia="en-US"/>
        </w:rPr>
        <w:t xml:space="preserve">and the text proposal for </w:t>
      </w:r>
      <w:r w:rsidR="005B05FB">
        <w:rPr>
          <w:lang w:val="en-GB" w:eastAsia="en-US"/>
        </w:rPr>
        <w:t>the remaining issue</w:t>
      </w:r>
      <w:r w:rsidR="00B03D03">
        <w:rPr>
          <w:lang w:val="en-GB" w:eastAsia="en-US"/>
        </w:rPr>
        <w:t>s</w:t>
      </w:r>
      <w:r w:rsidR="005B05FB">
        <w:rPr>
          <w:lang w:val="en-GB" w:eastAsia="en-US"/>
        </w:rPr>
        <w:t xml:space="preserve"> o</w:t>
      </w:r>
      <w:r w:rsidR="00461188">
        <w:rPr>
          <w:lang w:val="en-GB" w:eastAsia="en-US"/>
        </w:rPr>
        <w:t>n multiplexing rules</w:t>
      </w:r>
      <w:r w:rsidR="00311379">
        <w:rPr>
          <w:lang w:val="en-GB" w:eastAsia="en-US"/>
        </w:rPr>
        <w:t>.</w:t>
      </w:r>
    </w:p>
    <w:p w:rsidR="00E773E9" w:rsidRDefault="00E773E9" w:rsidP="00D64489">
      <w:pPr>
        <w:spacing w:after="0" w:line="240" w:lineRule="auto"/>
        <w:jc w:val="both"/>
        <w:rPr>
          <w:lang w:val="en-GB"/>
        </w:rPr>
      </w:pPr>
    </w:p>
    <w:p w:rsidR="00E773E9" w:rsidRDefault="00FC6F7E" w:rsidP="00E604EE">
      <w:pPr>
        <w:pStyle w:val="Heading1"/>
        <w:numPr>
          <w:ilvl w:val="0"/>
          <w:numId w:val="1"/>
        </w:numPr>
        <w:spacing w:before="0" w:after="120"/>
        <w:ind w:left="490" w:hanging="490"/>
        <w:rPr>
          <w:sz w:val="32"/>
          <w:szCs w:val="32"/>
        </w:rPr>
      </w:pPr>
      <w:r>
        <w:rPr>
          <w:sz w:val="32"/>
          <w:szCs w:val="32"/>
        </w:rPr>
        <w:t>Issues</w:t>
      </w:r>
    </w:p>
    <w:p w:rsidR="007D50CF" w:rsidRDefault="007D50CF" w:rsidP="00E604EE">
      <w:pPr>
        <w:pStyle w:val="Heading2"/>
        <w:spacing w:before="0" w:after="120"/>
        <w:ind w:left="1138" w:hanging="1138"/>
        <w:rPr>
          <w:sz w:val="28"/>
          <w:szCs w:val="28"/>
        </w:rPr>
      </w:pPr>
      <w:r w:rsidRPr="007D50CF">
        <w:rPr>
          <w:sz w:val="28"/>
          <w:szCs w:val="28"/>
        </w:rPr>
        <w:t xml:space="preserve">2.1 </w:t>
      </w:r>
      <w:r w:rsidR="00E604EE">
        <w:rPr>
          <w:sz w:val="28"/>
          <w:szCs w:val="28"/>
        </w:rPr>
        <w:t>SSB and CSI-RS multiplexing</w:t>
      </w:r>
    </w:p>
    <w:p w:rsidR="0069584C" w:rsidRDefault="00E604EE" w:rsidP="00E604EE">
      <w:pPr>
        <w:rPr>
          <w:lang w:val="en-GB" w:eastAsia="en-US"/>
        </w:rPr>
      </w:pPr>
      <w:r>
        <w:rPr>
          <w:lang w:val="en-GB" w:eastAsia="en-US"/>
        </w:rPr>
        <w:t xml:space="preserve">It is agreed that the CSI-RS for </w:t>
      </w:r>
      <w:r w:rsidR="0069584C">
        <w:rPr>
          <w:lang w:val="en-GB" w:eastAsia="en-US"/>
        </w:rPr>
        <w:t xml:space="preserve">beam management </w:t>
      </w:r>
      <w:r>
        <w:rPr>
          <w:lang w:val="en-GB" w:eastAsia="en-US"/>
        </w:rPr>
        <w:t>purpose can</w:t>
      </w:r>
      <w:r w:rsidR="00466080">
        <w:rPr>
          <w:lang w:val="en-GB" w:eastAsia="en-US"/>
        </w:rPr>
        <w:t xml:space="preserve"> be FDMed with SSB. The text </w:t>
      </w:r>
      <w:r>
        <w:rPr>
          <w:lang w:val="en-GB" w:eastAsia="en-US"/>
        </w:rPr>
        <w:t xml:space="preserve">description </w:t>
      </w:r>
      <w:r w:rsidR="0069584C">
        <w:rPr>
          <w:lang w:val="en-GB" w:eastAsia="en-US"/>
        </w:rPr>
        <w:t xml:space="preserve">in </w:t>
      </w:r>
      <w:r w:rsidR="00245C2D">
        <w:rPr>
          <w:lang w:val="en-GB" w:eastAsia="en-US"/>
        </w:rPr>
        <w:t xml:space="preserve">the </w:t>
      </w:r>
      <w:bookmarkStart w:id="10" w:name="_GoBack"/>
      <w:bookmarkEnd w:id="10"/>
      <w:r w:rsidR="0069584C">
        <w:rPr>
          <w:lang w:val="en-GB" w:eastAsia="en-US"/>
        </w:rPr>
        <w:t xml:space="preserve">specification </w:t>
      </w:r>
      <w:r>
        <w:rPr>
          <w:lang w:val="en-GB" w:eastAsia="en-US"/>
        </w:rPr>
        <w:t>for this agreement can be seen in 5.1.6.1.2 of 38.214, which is also shown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604EE" w:rsidTr="00E604EE">
        <w:tc>
          <w:tcPr>
            <w:tcW w:w="9629" w:type="dxa"/>
          </w:tcPr>
          <w:p w:rsidR="00466080" w:rsidRPr="00466080" w:rsidRDefault="00466080" w:rsidP="00D64489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</w:pPr>
            <w:r w:rsidRPr="00466080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Current</w:t>
            </w:r>
            <w:r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5.1.6.1.2 38.214</w:t>
            </w:r>
          </w:p>
          <w:p w:rsidR="00466080" w:rsidRDefault="00466080" w:rsidP="00D64489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  <w:highlight w:val="yellow"/>
                <w:lang w:val="en-GB" w:eastAsia="en-US"/>
              </w:rPr>
            </w:pPr>
          </w:p>
          <w:p w:rsidR="00E604EE" w:rsidRDefault="00E604EE" w:rsidP="00D64489">
            <w:pPr>
              <w:spacing w:after="0" w:line="240" w:lineRule="auto"/>
              <w:jc w:val="both"/>
              <w:rPr>
                <w:lang w:val="en-GB" w:eastAsia="en-US"/>
              </w:rPr>
            </w:pPr>
            <w:r w:rsidRPr="00677923">
              <w:rPr>
                <w:rFonts w:ascii="Times New Roman" w:eastAsia="MS Mincho" w:hAnsi="Times New Roman" w:cs="Times New Roman"/>
                <w:sz w:val="20"/>
                <w:szCs w:val="20"/>
                <w:highlight w:val="yellow"/>
                <w:lang w:val="en-GB" w:eastAsia="en-US"/>
              </w:rPr>
              <w:t>If</w:t>
            </w:r>
            <w:r w:rsidRPr="00677923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the UE is configured with a </w:t>
            </w:r>
            <w:r w:rsidRPr="00677923">
              <w:rPr>
                <w:rFonts w:ascii="Times New Roman" w:eastAsia="MS Mincho" w:hAnsi="Times New Roman" w:cs="Times New Roman"/>
                <w:i/>
                <w:sz w:val="20"/>
                <w:szCs w:val="20"/>
                <w:lang w:val="en-GB" w:eastAsia="en-US"/>
              </w:rPr>
              <w:t>CSI-ReportConfig</w:t>
            </w:r>
            <w:r w:rsidRPr="00677923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with </w:t>
            </w:r>
            <w:r w:rsidRPr="00677923">
              <w:rPr>
                <w:rFonts w:ascii="Times New Roman" w:eastAsia="MS Mincho" w:hAnsi="Times New Roman" w:cs="Times New Roman"/>
                <w:i/>
                <w:sz w:val="20"/>
                <w:szCs w:val="20"/>
                <w:highlight w:val="yellow"/>
                <w:lang w:val="en-GB" w:eastAsia="en-US"/>
              </w:rPr>
              <w:t>reportQuantity</w:t>
            </w:r>
            <w:r w:rsidRPr="00677923">
              <w:rPr>
                <w:rFonts w:ascii="Times New Roman" w:eastAsia="MS Mincho" w:hAnsi="Times New Roman" w:cs="Times New Roman"/>
                <w:sz w:val="20"/>
                <w:szCs w:val="20"/>
                <w:highlight w:val="yellow"/>
                <w:lang w:val="en-GB" w:eastAsia="en-US"/>
              </w:rPr>
              <w:t xml:space="preserve"> set to “CRI/RSRP”, or “No Report”</w:t>
            </w:r>
            <w:r w:rsidRPr="00677923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w:r w:rsidRPr="00677923">
              <w:rPr>
                <w:rFonts w:ascii="Times New Roman" w:eastAsia="MS Mincho" w:hAnsi="Times New Roman" w:cs="Times New Roman"/>
                <w:sz w:val="20"/>
                <w:szCs w:val="20"/>
                <w:highlight w:val="yellow"/>
                <w:lang w:val="en-GB" w:eastAsia="en-US"/>
              </w:rPr>
              <w:t>and</w:t>
            </w:r>
            <w:r w:rsidRPr="00677923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</w:t>
            </w:r>
            <w:r w:rsidRPr="00677923">
              <w:rPr>
                <w:rFonts w:ascii="Times New Roman" w:eastAsia="MS Mincho" w:hAnsi="Times New Roman" w:cs="Times New Roman"/>
                <w:sz w:val="20"/>
                <w:szCs w:val="20"/>
                <w:highlight w:val="yellow"/>
                <w:lang w:val="en-GB" w:eastAsia="en-US"/>
              </w:rPr>
              <w:t>if</w:t>
            </w:r>
            <w:r w:rsidRPr="00677923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the Resource Setting for channel measurement contains a CSI-RS Resource Set that </w:t>
            </w:r>
            <w:r w:rsidRPr="00677923">
              <w:rPr>
                <w:rFonts w:ascii="Times New Roman" w:eastAsia="MS Mincho" w:hAnsi="Times New Roman" w:cs="Times New Roman"/>
                <w:sz w:val="20"/>
                <w:szCs w:val="20"/>
                <w:highlight w:val="yellow"/>
                <w:lang w:val="en-GB" w:eastAsia="en-US"/>
              </w:rPr>
              <w:t>is configured</w:t>
            </w:r>
            <w:r w:rsidRPr="00677923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with the higher layer parameter </w:t>
            </w:r>
            <w:r w:rsidRPr="00677923">
              <w:rPr>
                <w:rFonts w:ascii="Times New Roman" w:eastAsia="MS Mincho" w:hAnsi="Times New Roman" w:cs="Times New Roman"/>
                <w:i/>
                <w:sz w:val="20"/>
                <w:szCs w:val="20"/>
                <w:highlight w:val="yellow"/>
                <w:lang w:val="en-GB" w:eastAsia="en-US"/>
              </w:rPr>
              <w:t>CSI-RS-ResourceRep</w:t>
            </w:r>
            <w:r w:rsidRPr="00677923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and </w:t>
            </w:r>
            <w:r w:rsidRPr="00677923">
              <w:rPr>
                <w:rFonts w:ascii="Times New Roman" w:eastAsia="MS Mincho" w:hAnsi="Times New Roman" w:cs="Times New Roman"/>
                <w:sz w:val="20"/>
                <w:szCs w:val="20"/>
                <w:highlight w:val="yellow"/>
                <w:lang w:val="en-GB" w:eastAsia="en-US"/>
              </w:rPr>
              <w:t>configured without</w:t>
            </w:r>
            <w:r w:rsidRPr="00677923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the higher layer parameter </w:t>
            </w:r>
            <w:r w:rsidRPr="00677923">
              <w:rPr>
                <w:rFonts w:ascii="Times New Roman" w:eastAsia="MS Mincho" w:hAnsi="Times New Roman" w:cs="Times New Roman"/>
                <w:i/>
                <w:sz w:val="20"/>
                <w:szCs w:val="20"/>
                <w:highlight w:val="yellow"/>
                <w:lang w:val="en-GB" w:eastAsia="en-US"/>
              </w:rPr>
              <w:t>TRS-Info</w:t>
            </w:r>
            <w:r w:rsidRPr="00677923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, then the UE may be configured with the CSI-RS resource in the same OFDM symbol(s) as an SS/PBCH block</w:t>
            </w:r>
            <w:r w:rsidRPr="00E604EE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en-GB" w:eastAsia="en-US"/>
              </w:rPr>
              <w:t>, and the UE may assume that the CSI-RS and the SS/PBCH block are quasi co-located with ‘QCL-TypeD’ if ‘QCL-TypeD‘ is applicable. Furthermore, the UE shall not expect to be configured with the CSI-RS in PRBs that overlap those of the SS/PBCH block, and the UE shall expect that the same subcarrier spacing is used for both the CSI-RS and the SS/PBCH block</w:t>
            </w:r>
          </w:p>
        </w:tc>
      </w:tr>
    </w:tbl>
    <w:p w:rsidR="00E604EE" w:rsidRDefault="00E604EE" w:rsidP="00D64489">
      <w:pPr>
        <w:spacing w:after="0" w:line="240" w:lineRule="auto"/>
        <w:jc w:val="both"/>
        <w:rPr>
          <w:lang w:val="en-GB" w:eastAsia="en-US"/>
        </w:rPr>
      </w:pPr>
    </w:p>
    <w:p w:rsidR="0069584C" w:rsidRDefault="00466080" w:rsidP="00D64489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 xml:space="preserve">So, there are 3 factors included, which are </w:t>
      </w:r>
      <w:r w:rsidR="0069584C" w:rsidRPr="0069584C">
        <w:rPr>
          <w:i/>
          <w:lang w:val="en-GB" w:eastAsia="en-US"/>
        </w:rPr>
        <w:t>reportQuantity</w:t>
      </w:r>
      <w:r w:rsidR="0069584C">
        <w:rPr>
          <w:lang w:val="en-GB" w:eastAsia="en-US"/>
        </w:rPr>
        <w:t xml:space="preserve">, </w:t>
      </w:r>
      <w:r w:rsidR="0069584C" w:rsidRPr="0069584C">
        <w:rPr>
          <w:i/>
          <w:lang w:val="en-GB" w:eastAsia="en-US"/>
        </w:rPr>
        <w:t>CSI-RS-ResourceRep</w:t>
      </w:r>
      <w:r w:rsidR="0069584C">
        <w:rPr>
          <w:lang w:val="en-GB" w:eastAsia="en-US"/>
        </w:rPr>
        <w:t xml:space="preserve"> being configured and </w:t>
      </w:r>
      <w:r w:rsidR="0069584C" w:rsidRPr="0069584C">
        <w:rPr>
          <w:i/>
          <w:lang w:val="en-GB" w:eastAsia="en-US"/>
        </w:rPr>
        <w:t>TRS-Info</w:t>
      </w:r>
      <w:r w:rsidR="0069584C">
        <w:rPr>
          <w:lang w:val="en-GB" w:eastAsia="en-US"/>
        </w:rPr>
        <w:t xml:space="preserve"> not being configured</w:t>
      </w:r>
      <w:r>
        <w:rPr>
          <w:lang w:val="en-GB" w:eastAsia="en-US"/>
        </w:rPr>
        <w:t xml:space="preserve"> for describing CSI-RS for beam management because the specification doesn’t use the term of “beam management”. </w:t>
      </w:r>
      <w:r w:rsidR="00B51E45">
        <w:rPr>
          <w:lang w:val="en-GB" w:eastAsia="en-US"/>
        </w:rPr>
        <w:t xml:space="preserve">In our view, the </w:t>
      </w:r>
      <w:r w:rsidR="00B51E45" w:rsidRPr="00B51E45">
        <w:rPr>
          <w:i/>
          <w:lang w:val="en-GB" w:eastAsia="en-US"/>
        </w:rPr>
        <w:t>reportQuantity</w:t>
      </w:r>
      <w:r w:rsidR="00B51E45">
        <w:rPr>
          <w:lang w:val="en-GB" w:eastAsia="en-US"/>
        </w:rPr>
        <w:t xml:space="preserve"> </w:t>
      </w:r>
      <w:r w:rsidR="00556588">
        <w:rPr>
          <w:lang w:val="en-GB" w:eastAsia="en-US"/>
        </w:rPr>
        <w:t xml:space="preserve">doesn’t </w:t>
      </w:r>
      <w:r w:rsidR="00B51E45">
        <w:rPr>
          <w:lang w:val="en-GB" w:eastAsia="en-US"/>
        </w:rPr>
        <w:t>need to be included.</w:t>
      </w:r>
    </w:p>
    <w:p w:rsidR="0069584C" w:rsidRDefault="0069584C" w:rsidP="00D64489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 xml:space="preserve"> </w:t>
      </w:r>
    </w:p>
    <w:p w:rsidR="00874A4A" w:rsidRDefault="00556588" w:rsidP="00D64489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The reason is, f</w:t>
      </w:r>
      <w:r w:rsidR="00874A4A">
        <w:rPr>
          <w:lang w:val="en-GB" w:eastAsia="en-US"/>
        </w:rPr>
        <w:t xml:space="preserve">or </w:t>
      </w:r>
      <w:r w:rsidR="0069584C">
        <w:rPr>
          <w:lang w:val="en-GB" w:eastAsia="en-US"/>
        </w:rPr>
        <w:t>beam management</w:t>
      </w:r>
      <w:r w:rsidR="00874A4A">
        <w:rPr>
          <w:lang w:val="en-GB" w:eastAsia="en-US"/>
        </w:rPr>
        <w:t>, the report quantity can be ‘SSBRI/RSRP’, ‘CRI/RSRP’ or ‘No report’.</w:t>
      </w:r>
      <w:r>
        <w:rPr>
          <w:lang w:val="en-GB" w:eastAsia="en-US"/>
        </w:rPr>
        <w:t xml:space="preserve"> If ‘SSBRI/RSRP’ is configured as the report quantity, </w:t>
      </w:r>
      <w:r w:rsidRPr="00556588">
        <w:rPr>
          <w:i/>
          <w:lang w:val="en-GB" w:eastAsia="en-US"/>
        </w:rPr>
        <w:t>CSI-RS-ResourceRep</w:t>
      </w:r>
      <w:r>
        <w:rPr>
          <w:lang w:val="en-GB" w:eastAsia="en-US"/>
        </w:rPr>
        <w:t xml:space="preserve"> may not be configured since SSB is adopted for beam management.</w:t>
      </w:r>
    </w:p>
    <w:p w:rsidR="00556588" w:rsidRDefault="00556588" w:rsidP="00D64489">
      <w:pPr>
        <w:spacing w:after="0" w:line="240" w:lineRule="auto"/>
        <w:jc w:val="both"/>
        <w:rPr>
          <w:lang w:val="en-GB" w:eastAsia="en-US"/>
        </w:rPr>
      </w:pPr>
    </w:p>
    <w:p w:rsidR="00556588" w:rsidRDefault="00556588" w:rsidP="00D64489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 xml:space="preserve">So, </w:t>
      </w:r>
      <w:r w:rsidR="00180203">
        <w:rPr>
          <w:lang w:val="en-GB" w:eastAsia="en-US"/>
        </w:rPr>
        <w:t xml:space="preserve">basically </w:t>
      </w:r>
      <w:r w:rsidRPr="00556588">
        <w:rPr>
          <w:i/>
          <w:lang w:val="en-GB" w:eastAsia="en-US"/>
        </w:rPr>
        <w:t>CSI-RS-ResourceRep</w:t>
      </w:r>
      <w:r w:rsidR="00180203">
        <w:rPr>
          <w:lang w:val="en-GB" w:eastAsia="en-US"/>
        </w:rPr>
        <w:t xml:space="preserve"> and</w:t>
      </w:r>
      <w:r>
        <w:rPr>
          <w:lang w:val="en-GB" w:eastAsia="en-US"/>
        </w:rPr>
        <w:t xml:space="preserve"> </w:t>
      </w:r>
      <w:r w:rsidR="00180203" w:rsidRPr="00180203">
        <w:rPr>
          <w:i/>
          <w:lang w:val="en-GB" w:eastAsia="en-US"/>
        </w:rPr>
        <w:t>reportQuantity</w:t>
      </w:r>
      <w:r w:rsidR="00180203">
        <w:rPr>
          <w:lang w:val="en-GB" w:eastAsia="en-US"/>
        </w:rPr>
        <w:t xml:space="preserve">= </w:t>
      </w:r>
      <w:r w:rsidR="00D1624D">
        <w:rPr>
          <w:lang w:val="en-GB" w:eastAsia="en-US"/>
        </w:rPr>
        <w:t>‘SSBRI/RSRP’</w:t>
      </w:r>
      <w:r w:rsidR="00180203">
        <w:rPr>
          <w:lang w:val="en-GB" w:eastAsia="en-US"/>
        </w:rPr>
        <w:t xml:space="preserve"> </w:t>
      </w:r>
      <w:r w:rsidR="003444E4">
        <w:rPr>
          <w:lang w:val="en-GB" w:eastAsia="en-US"/>
        </w:rPr>
        <w:t xml:space="preserve">are not </w:t>
      </w:r>
      <w:r w:rsidR="00180203">
        <w:rPr>
          <w:lang w:val="en-GB" w:eastAsia="en-US"/>
        </w:rPr>
        <w:t xml:space="preserve">configured simultaneously. </w:t>
      </w:r>
      <w:r w:rsidR="00FC7D46">
        <w:rPr>
          <w:lang w:val="en-GB" w:eastAsia="en-US"/>
        </w:rPr>
        <w:t xml:space="preserve">As such, when </w:t>
      </w:r>
      <w:r w:rsidR="00FC7D46" w:rsidRPr="00556588">
        <w:rPr>
          <w:i/>
          <w:lang w:val="en-GB" w:eastAsia="en-US"/>
        </w:rPr>
        <w:t>CSI-RS-ResourceRep</w:t>
      </w:r>
      <w:r w:rsidR="00FC7D46">
        <w:rPr>
          <w:lang w:val="en-GB" w:eastAsia="en-US"/>
        </w:rPr>
        <w:t xml:space="preserve"> is configured, it is redundant to further </w:t>
      </w:r>
      <w:r w:rsidR="004748EA">
        <w:rPr>
          <w:lang w:val="en-GB" w:eastAsia="en-US"/>
        </w:rPr>
        <w:t xml:space="preserve">include </w:t>
      </w:r>
      <w:r w:rsidR="00FC7D46" w:rsidRPr="00FC7D46">
        <w:rPr>
          <w:i/>
          <w:lang w:val="en-GB" w:eastAsia="en-US"/>
        </w:rPr>
        <w:t>reportQuantity</w:t>
      </w:r>
      <w:r w:rsidR="004748EA">
        <w:rPr>
          <w:lang w:val="en-GB" w:eastAsia="en-US"/>
        </w:rPr>
        <w:t xml:space="preserve"> = “CRI/RSRP” or “No report” in the text.</w:t>
      </w:r>
    </w:p>
    <w:p w:rsidR="00FC7D46" w:rsidRDefault="00FC7D46" w:rsidP="00D64489">
      <w:pPr>
        <w:spacing w:after="0" w:line="240" w:lineRule="auto"/>
        <w:jc w:val="both"/>
        <w:rPr>
          <w:lang w:val="en-GB" w:eastAsia="en-US"/>
        </w:rPr>
      </w:pPr>
    </w:p>
    <w:p w:rsidR="00FC7D46" w:rsidRDefault="0068105F" w:rsidP="00D64489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So we have the following text proposal:</w:t>
      </w:r>
    </w:p>
    <w:p w:rsidR="0068105F" w:rsidRDefault="0068105F" w:rsidP="00D64489">
      <w:pPr>
        <w:spacing w:after="0" w:line="240" w:lineRule="auto"/>
        <w:jc w:val="both"/>
        <w:rPr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774A6" w:rsidTr="005774A6">
        <w:tc>
          <w:tcPr>
            <w:tcW w:w="9629" w:type="dxa"/>
          </w:tcPr>
          <w:p w:rsidR="009228D4" w:rsidRPr="009228D4" w:rsidRDefault="0068105F" w:rsidP="00D64489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Text proposal </w:t>
            </w:r>
            <w:r w:rsidR="009228D4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5.1.6.1.2 38.214</w:t>
            </w:r>
          </w:p>
          <w:p w:rsidR="009228D4" w:rsidRDefault="009228D4" w:rsidP="00D64489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trike/>
                <w:sz w:val="20"/>
                <w:szCs w:val="20"/>
                <w:lang w:val="en-GB" w:eastAsia="en-US"/>
              </w:rPr>
            </w:pPr>
          </w:p>
          <w:p w:rsidR="005774A6" w:rsidRDefault="005774A6" w:rsidP="00D64489">
            <w:pPr>
              <w:spacing w:after="0" w:line="240" w:lineRule="auto"/>
              <w:jc w:val="both"/>
              <w:rPr>
                <w:lang w:val="en-GB" w:eastAsia="en-US"/>
              </w:rPr>
            </w:pPr>
            <w:r w:rsidRPr="00543FB4">
              <w:rPr>
                <w:rFonts w:ascii="Times New Roman" w:eastAsia="MS Mincho" w:hAnsi="Times New Roman" w:cs="Times New Roman"/>
                <w:strike/>
                <w:sz w:val="20"/>
                <w:szCs w:val="20"/>
                <w:lang w:val="en-GB" w:eastAsia="en-US"/>
              </w:rPr>
              <w:t xml:space="preserve">If the UE is configured with a </w:t>
            </w:r>
            <w:r w:rsidRPr="00543FB4">
              <w:rPr>
                <w:rFonts w:ascii="Times New Roman" w:eastAsia="MS Mincho" w:hAnsi="Times New Roman" w:cs="Times New Roman"/>
                <w:i/>
                <w:strike/>
                <w:sz w:val="20"/>
                <w:szCs w:val="20"/>
                <w:lang w:val="en-GB" w:eastAsia="en-US"/>
              </w:rPr>
              <w:t>CSI-ReportConfig</w:t>
            </w:r>
            <w:r w:rsidRPr="00543FB4">
              <w:rPr>
                <w:rFonts w:ascii="Times New Roman" w:eastAsia="MS Mincho" w:hAnsi="Times New Roman" w:cs="Times New Roman"/>
                <w:strike/>
                <w:sz w:val="20"/>
                <w:szCs w:val="20"/>
                <w:lang w:val="en-GB" w:eastAsia="en-US"/>
              </w:rPr>
              <w:t xml:space="preserve"> with </w:t>
            </w:r>
            <w:r w:rsidRPr="00543FB4">
              <w:rPr>
                <w:rFonts w:ascii="Times New Roman" w:eastAsia="MS Mincho" w:hAnsi="Times New Roman" w:cs="Times New Roman"/>
                <w:i/>
                <w:strike/>
                <w:sz w:val="20"/>
                <w:szCs w:val="20"/>
                <w:lang w:val="en-GB" w:eastAsia="en-US"/>
              </w:rPr>
              <w:t>reportQuantity</w:t>
            </w:r>
            <w:r w:rsidRPr="00543FB4">
              <w:rPr>
                <w:rFonts w:ascii="Times New Roman" w:eastAsia="MS Mincho" w:hAnsi="Times New Roman" w:cs="Times New Roman"/>
                <w:strike/>
                <w:sz w:val="20"/>
                <w:szCs w:val="20"/>
                <w:lang w:val="en-GB" w:eastAsia="en-US"/>
              </w:rPr>
              <w:t xml:space="preserve"> set to “CRI/RSRP”, or “No Report” and i</w:t>
            </w:r>
            <w:ins w:id="11" w:author="Author">
              <w:r>
                <w:rPr>
                  <w:rFonts w:ascii="Times New Roman" w:eastAsia="MS Mincho" w:hAnsi="Times New Roman" w:cs="Times New Roman"/>
                  <w:sz w:val="20"/>
                  <w:szCs w:val="20"/>
                  <w:lang w:val="en-GB" w:eastAsia="en-US"/>
                </w:rPr>
                <w:t>I</w:t>
              </w:r>
            </w:ins>
            <w:r w:rsidRPr="005774A6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f the Resource Setting for channel measurement contains a CSI-RS Resource Set that is configured with the higher layer parameter </w:t>
            </w:r>
            <w:r w:rsidRPr="005774A6">
              <w:rPr>
                <w:rFonts w:ascii="Times New Roman" w:eastAsia="MS Mincho" w:hAnsi="Times New Roman" w:cs="Times New Roman"/>
                <w:i/>
                <w:sz w:val="20"/>
                <w:szCs w:val="20"/>
                <w:lang w:val="en-GB" w:eastAsia="en-US"/>
              </w:rPr>
              <w:t>CSI-RS-ResourceRep</w:t>
            </w:r>
            <w:r w:rsidRPr="005774A6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and configured without the higher layer parameter </w:t>
            </w:r>
            <w:r w:rsidRPr="005774A6">
              <w:rPr>
                <w:rFonts w:ascii="Times New Roman" w:eastAsia="MS Mincho" w:hAnsi="Times New Roman" w:cs="Times New Roman"/>
                <w:i/>
                <w:sz w:val="20"/>
                <w:szCs w:val="20"/>
                <w:lang w:val="en-GB" w:eastAsia="en-US"/>
              </w:rPr>
              <w:t>TRS-Info</w:t>
            </w:r>
            <w:r w:rsidRPr="005774A6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,</w:t>
            </w:r>
            <w:r w:rsidRPr="00677923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then the UE may be configured with the CSI-RS resource in the same OFDM symbol(s) as an SS/PBCH block</w:t>
            </w:r>
            <w:r w:rsidRPr="00E604EE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en-GB" w:eastAsia="en-US"/>
              </w:rPr>
              <w:t>, and the UE may assume that the CSI-RS and the SS/PBCH block are quasi co-located with ‘QCL-TypeD’ if ‘QCL-TypeD‘ is applicable. Furthermore, the UE shall not expect to be configured with the CSI-RS in PRBs that overlap those of the SS/PBCH block, and the UE shall expect that the same subcarrier spacing is used for both the CSI-RS and the SS/PBCH block</w:t>
            </w:r>
          </w:p>
        </w:tc>
      </w:tr>
    </w:tbl>
    <w:p w:rsidR="00FC7D46" w:rsidRDefault="00FC7D46" w:rsidP="00D64489">
      <w:pPr>
        <w:spacing w:after="0" w:line="240" w:lineRule="auto"/>
        <w:jc w:val="both"/>
        <w:rPr>
          <w:lang w:val="en-GB" w:eastAsia="en-US"/>
        </w:rPr>
      </w:pPr>
    </w:p>
    <w:p w:rsidR="00DC77D9" w:rsidRDefault="00DC77D9" w:rsidP="00D64489">
      <w:pPr>
        <w:spacing w:after="0" w:line="240" w:lineRule="auto"/>
        <w:jc w:val="both"/>
        <w:rPr>
          <w:lang w:val="en-GB" w:eastAsia="en-US"/>
        </w:rPr>
      </w:pPr>
    </w:p>
    <w:p w:rsidR="005814ED" w:rsidRDefault="005814ED" w:rsidP="004748EA">
      <w:pPr>
        <w:pStyle w:val="Heading1"/>
        <w:numPr>
          <w:ilvl w:val="0"/>
          <w:numId w:val="1"/>
        </w:numPr>
        <w:spacing w:before="0" w:after="120"/>
        <w:ind w:left="490" w:hanging="490"/>
        <w:rPr>
          <w:rFonts w:eastAsia="新細明體"/>
          <w:sz w:val="32"/>
          <w:szCs w:val="32"/>
          <w:lang w:eastAsia="zh-TW"/>
        </w:rPr>
      </w:pPr>
      <w:r>
        <w:rPr>
          <w:rFonts w:eastAsia="新細明體"/>
          <w:sz w:val="32"/>
          <w:szCs w:val="32"/>
          <w:lang w:eastAsia="zh-TW"/>
        </w:rPr>
        <w:lastRenderedPageBreak/>
        <w:t>Conclusion</w:t>
      </w:r>
      <w:bookmarkEnd w:id="3"/>
      <w:bookmarkEnd w:id="4"/>
      <w:bookmarkEnd w:id="5"/>
      <w:bookmarkEnd w:id="6"/>
      <w:bookmarkEnd w:id="7"/>
      <w:bookmarkEnd w:id="8"/>
      <w:bookmarkEnd w:id="9"/>
    </w:p>
    <w:p w:rsidR="00A50E51" w:rsidRDefault="004748EA" w:rsidP="00D64489">
      <w:pPr>
        <w:spacing w:after="0" w:line="240" w:lineRule="auto"/>
        <w:rPr>
          <w:lang w:val="en-GB" w:eastAsia="en-US"/>
        </w:rPr>
      </w:pPr>
      <w:r w:rsidRPr="004748EA">
        <w:rPr>
          <w:b/>
          <w:lang w:val="en-GB" w:eastAsia="zh-TW"/>
        </w:rPr>
        <w:t>Proposal 1</w:t>
      </w:r>
      <w:r>
        <w:rPr>
          <w:lang w:val="en-GB" w:eastAsia="zh-TW"/>
        </w:rPr>
        <w:t xml:space="preserve">: </w:t>
      </w:r>
      <w:r w:rsidRPr="00556588">
        <w:rPr>
          <w:i/>
          <w:lang w:val="en-GB" w:eastAsia="en-US"/>
        </w:rPr>
        <w:t>CSI-RS-ResourceRep</w:t>
      </w:r>
      <w:r>
        <w:rPr>
          <w:lang w:val="en-GB" w:eastAsia="en-US"/>
        </w:rPr>
        <w:t xml:space="preserve"> and </w:t>
      </w:r>
      <w:r w:rsidRPr="00180203">
        <w:rPr>
          <w:i/>
          <w:lang w:val="en-GB" w:eastAsia="en-US"/>
        </w:rPr>
        <w:t>reportQuantity</w:t>
      </w:r>
      <w:r>
        <w:rPr>
          <w:lang w:val="en-GB" w:eastAsia="en-US"/>
        </w:rPr>
        <w:t xml:space="preserve">= ‘SSBRI/RSRP’ are not configured simultaneously. As such, when </w:t>
      </w:r>
      <w:r w:rsidRPr="00556588">
        <w:rPr>
          <w:i/>
          <w:lang w:val="en-GB" w:eastAsia="en-US"/>
        </w:rPr>
        <w:t>CSI-RS-ResourceRep</w:t>
      </w:r>
      <w:r>
        <w:rPr>
          <w:lang w:val="en-GB" w:eastAsia="en-US"/>
        </w:rPr>
        <w:t xml:space="preserve"> is configured, it is redundant to further include </w:t>
      </w:r>
      <w:r w:rsidRPr="00FC7D46">
        <w:rPr>
          <w:i/>
          <w:lang w:val="en-GB" w:eastAsia="en-US"/>
        </w:rPr>
        <w:t>reportQuantity</w:t>
      </w:r>
      <w:r>
        <w:rPr>
          <w:lang w:val="en-GB" w:eastAsia="en-US"/>
        </w:rPr>
        <w:t xml:space="preserve"> = “CRI/RSRP” or “No report” in the text</w:t>
      </w:r>
    </w:p>
    <w:p w:rsidR="0039686F" w:rsidRDefault="0039686F" w:rsidP="00D64489">
      <w:pPr>
        <w:spacing w:after="0" w:line="240" w:lineRule="auto"/>
        <w:rPr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686F" w:rsidTr="00040679">
        <w:tc>
          <w:tcPr>
            <w:tcW w:w="9629" w:type="dxa"/>
          </w:tcPr>
          <w:p w:rsidR="0039686F" w:rsidRPr="009228D4" w:rsidRDefault="0039686F" w:rsidP="00040679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Text proposal 5.1.6.1.2 38.214</w:t>
            </w:r>
          </w:p>
          <w:p w:rsidR="0039686F" w:rsidRDefault="0039686F" w:rsidP="00040679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trike/>
                <w:sz w:val="20"/>
                <w:szCs w:val="20"/>
                <w:lang w:val="en-GB" w:eastAsia="en-US"/>
              </w:rPr>
            </w:pPr>
          </w:p>
          <w:p w:rsidR="0039686F" w:rsidRDefault="0039686F" w:rsidP="00040679">
            <w:pPr>
              <w:spacing w:after="0" w:line="240" w:lineRule="auto"/>
              <w:jc w:val="both"/>
              <w:rPr>
                <w:lang w:val="en-GB" w:eastAsia="en-US"/>
              </w:rPr>
            </w:pPr>
            <w:r w:rsidRPr="00543FB4">
              <w:rPr>
                <w:rFonts w:ascii="Times New Roman" w:eastAsia="MS Mincho" w:hAnsi="Times New Roman" w:cs="Times New Roman"/>
                <w:strike/>
                <w:sz w:val="20"/>
                <w:szCs w:val="20"/>
                <w:lang w:val="en-GB" w:eastAsia="en-US"/>
              </w:rPr>
              <w:t xml:space="preserve">If the UE is configured with a </w:t>
            </w:r>
            <w:r w:rsidRPr="00543FB4">
              <w:rPr>
                <w:rFonts w:ascii="Times New Roman" w:eastAsia="MS Mincho" w:hAnsi="Times New Roman" w:cs="Times New Roman"/>
                <w:i/>
                <w:strike/>
                <w:sz w:val="20"/>
                <w:szCs w:val="20"/>
                <w:lang w:val="en-GB" w:eastAsia="en-US"/>
              </w:rPr>
              <w:t>CSI-ReportConfig</w:t>
            </w:r>
            <w:r w:rsidRPr="00543FB4">
              <w:rPr>
                <w:rFonts w:ascii="Times New Roman" w:eastAsia="MS Mincho" w:hAnsi="Times New Roman" w:cs="Times New Roman"/>
                <w:strike/>
                <w:sz w:val="20"/>
                <w:szCs w:val="20"/>
                <w:lang w:val="en-GB" w:eastAsia="en-US"/>
              </w:rPr>
              <w:t xml:space="preserve"> with </w:t>
            </w:r>
            <w:r w:rsidRPr="00543FB4">
              <w:rPr>
                <w:rFonts w:ascii="Times New Roman" w:eastAsia="MS Mincho" w:hAnsi="Times New Roman" w:cs="Times New Roman"/>
                <w:i/>
                <w:strike/>
                <w:sz w:val="20"/>
                <w:szCs w:val="20"/>
                <w:lang w:val="en-GB" w:eastAsia="en-US"/>
              </w:rPr>
              <w:t>reportQuantity</w:t>
            </w:r>
            <w:r w:rsidRPr="00543FB4">
              <w:rPr>
                <w:rFonts w:ascii="Times New Roman" w:eastAsia="MS Mincho" w:hAnsi="Times New Roman" w:cs="Times New Roman"/>
                <w:strike/>
                <w:sz w:val="20"/>
                <w:szCs w:val="20"/>
                <w:lang w:val="en-GB" w:eastAsia="en-US"/>
              </w:rPr>
              <w:t xml:space="preserve"> set to “CRI/RSRP”, or “No Report” and i</w:t>
            </w:r>
            <w:ins w:id="12" w:author="Author">
              <w:r>
                <w:rPr>
                  <w:rFonts w:ascii="Times New Roman" w:eastAsia="MS Mincho" w:hAnsi="Times New Roman" w:cs="Times New Roman"/>
                  <w:sz w:val="20"/>
                  <w:szCs w:val="20"/>
                  <w:lang w:val="en-GB" w:eastAsia="en-US"/>
                </w:rPr>
                <w:t>I</w:t>
              </w:r>
            </w:ins>
            <w:r w:rsidRPr="005774A6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f the Resource Setting for channel measurement contains a CSI-RS Resource Set that is configured with the higher layer parameter </w:t>
            </w:r>
            <w:r w:rsidRPr="005774A6">
              <w:rPr>
                <w:rFonts w:ascii="Times New Roman" w:eastAsia="MS Mincho" w:hAnsi="Times New Roman" w:cs="Times New Roman"/>
                <w:i/>
                <w:sz w:val="20"/>
                <w:szCs w:val="20"/>
                <w:lang w:val="en-GB" w:eastAsia="en-US"/>
              </w:rPr>
              <w:t>CSI-RS-ResourceRep</w:t>
            </w:r>
            <w:r w:rsidRPr="005774A6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and configured without the higher layer parameter </w:t>
            </w:r>
            <w:r w:rsidRPr="005774A6">
              <w:rPr>
                <w:rFonts w:ascii="Times New Roman" w:eastAsia="MS Mincho" w:hAnsi="Times New Roman" w:cs="Times New Roman"/>
                <w:i/>
                <w:sz w:val="20"/>
                <w:szCs w:val="20"/>
                <w:lang w:val="en-GB" w:eastAsia="en-US"/>
              </w:rPr>
              <w:t>TRS-Info</w:t>
            </w:r>
            <w:r w:rsidRPr="005774A6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>,</w:t>
            </w:r>
            <w:r w:rsidRPr="00677923">
              <w:rPr>
                <w:rFonts w:ascii="Times New Roman" w:eastAsia="MS Mincho" w:hAnsi="Times New Roman" w:cs="Times New Roman"/>
                <w:sz w:val="20"/>
                <w:szCs w:val="20"/>
                <w:lang w:val="en-GB" w:eastAsia="en-US"/>
              </w:rPr>
              <w:t xml:space="preserve"> then the UE may be configured with the CSI-RS resource in the same OFDM symbol(s) as an SS/PBCH block</w:t>
            </w:r>
            <w:r w:rsidRPr="00E604EE">
              <w:rPr>
                <w:rFonts w:ascii="Times New Roman" w:eastAsia="MS Mincho" w:hAnsi="Times New Roman" w:cs="Times New Roman"/>
                <w:color w:val="000000"/>
                <w:sz w:val="20"/>
                <w:szCs w:val="20"/>
                <w:lang w:val="en-GB" w:eastAsia="en-US"/>
              </w:rPr>
              <w:t>, and the UE may assume that the CSI-RS and the SS/PBCH block are quasi co-located with ‘QCL-TypeD’ if ‘QCL-TypeD‘ is applicable. Furthermore, the UE shall not expect to be configured with the CSI-RS in PRBs that overlap those of the SS/PBCH block, and the UE shall expect that the same subcarrier spacing is used for both the CSI-RS and the SS/PBCH block</w:t>
            </w:r>
          </w:p>
        </w:tc>
      </w:tr>
    </w:tbl>
    <w:p w:rsidR="0039686F" w:rsidRPr="0039686F" w:rsidRDefault="0039686F" w:rsidP="00D64489">
      <w:pPr>
        <w:spacing w:after="0" w:line="240" w:lineRule="auto"/>
        <w:rPr>
          <w:lang w:eastAsia="en-US"/>
        </w:rPr>
      </w:pPr>
    </w:p>
    <w:p w:rsidR="0039686F" w:rsidRDefault="0039686F" w:rsidP="00D64489">
      <w:pPr>
        <w:spacing w:after="0" w:line="240" w:lineRule="auto"/>
        <w:rPr>
          <w:lang w:val="en-GB" w:eastAsia="zh-TW"/>
        </w:rPr>
      </w:pPr>
    </w:p>
    <w:p w:rsidR="00A50E51" w:rsidRPr="00A50E51" w:rsidRDefault="00A50E51" w:rsidP="00D64489">
      <w:pPr>
        <w:spacing w:after="0" w:line="240" w:lineRule="auto"/>
        <w:rPr>
          <w:lang w:val="en-GB" w:eastAsia="en-US"/>
        </w:rPr>
      </w:pPr>
    </w:p>
    <w:p w:rsidR="00A50E51" w:rsidRDefault="00A50E51" w:rsidP="00D64489">
      <w:pPr>
        <w:pStyle w:val="Heading1"/>
        <w:numPr>
          <w:ilvl w:val="0"/>
          <w:numId w:val="1"/>
        </w:numPr>
        <w:spacing w:before="0" w:after="0"/>
        <w:rPr>
          <w:rFonts w:eastAsia="新細明體"/>
          <w:sz w:val="32"/>
          <w:szCs w:val="32"/>
          <w:lang w:eastAsia="zh-TW"/>
        </w:rPr>
      </w:pPr>
      <w:r>
        <w:rPr>
          <w:rFonts w:eastAsia="新細明體"/>
          <w:sz w:val="32"/>
          <w:szCs w:val="32"/>
          <w:lang w:eastAsia="zh-TW"/>
        </w:rPr>
        <w:t>Reference</w:t>
      </w:r>
    </w:p>
    <w:p w:rsidR="00A50E51" w:rsidRDefault="00A50E51" w:rsidP="00D64489">
      <w:pPr>
        <w:spacing w:after="0" w:line="240" w:lineRule="auto"/>
        <w:rPr>
          <w:lang w:val="en-GB" w:eastAsia="zh-TW"/>
        </w:rPr>
      </w:pPr>
    </w:p>
    <w:p w:rsidR="00A50E51" w:rsidRPr="00A50E51" w:rsidRDefault="00A50E51" w:rsidP="00D64489">
      <w:pPr>
        <w:spacing w:after="0" w:line="240" w:lineRule="auto"/>
        <w:rPr>
          <w:lang w:val="en-GB" w:eastAsia="zh-TW"/>
        </w:rPr>
      </w:pPr>
      <w:r>
        <w:rPr>
          <w:lang w:val="en-GB" w:eastAsia="zh-TW"/>
        </w:rPr>
        <w:t>[1] R1-1800709 E///</w:t>
      </w:r>
    </w:p>
    <w:p w:rsidR="00A50E51" w:rsidRPr="00A50E51" w:rsidRDefault="00A50E51" w:rsidP="00D64489">
      <w:pPr>
        <w:spacing w:after="0" w:line="240" w:lineRule="auto"/>
        <w:rPr>
          <w:lang w:val="en-GB" w:eastAsia="zh-TW"/>
        </w:rPr>
      </w:pPr>
    </w:p>
    <w:sectPr w:rsidR="00A50E51" w:rsidRPr="00A50E51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B73" w:rsidRDefault="00025B73">
      <w:r>
        <w:separator/>
      </w:r>
    </w:p>
  </w:endnote>
  <w:endnote w:type="continuationSeparator" w:id="0">
    <w:p w:rsidR="00025B73" w:rsidRDefault="00025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B73" w:rsidRDefault="00025B73">
      <w:r>
        <w:separator/>
      </w:r>
    </w:p>
  </w:footnote>
  <w:footnote w:type="continuationSeparator" w:id="0">
    <w:p w:rsidR="00025B73" w:rsidRDefault="00025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20.15pt;height:13.25pt" o:bullet="t">
        <v:imagedata r:id="rId1" o:title=""/>
      </v:shape>
    </w:pict>
  </w:numPicBullet>
  <w:abstractNum w:abstractNumId="0" w15:restartNumberingAfterBreak="0">
    <w:nsid w:val="000029C0"/>
    <w:multiLevelType w:val="hybridMultilevel"/>
    <w:tmpl w:val="D60C3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51993"/>
    <w:multiLevelType w:val="hybridMultilevel"/>
    <w:tmpl w:val="C1927E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84511D"/>
    <w:multiLevelType w:val="hybridMultilevel"/>
    <w:tmpl w:val="04DE1272"/>
    <w:lvl w:ilvl="0" w:tplc="F6EA0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212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2857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0C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E8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80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C3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24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AD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E61D4E"/>
    <w:multiLevelType w:val="hybridMultilevel"/>
    <w:tmpl w:val="FD00B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A5A5C"/>
    <w:multiLevelType w:val="hybridMultilevel"/>
    <w:tmpl w:val="98E4F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212F83"/>
    <w:multiLevelType w:val="hybridMultilevel"/>
    <w:tmpl w:val="DC6CD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EA3750"/>
    <w:multiLevelType w:val="hybridMultilevel"/>
    <w:tmpl w:val="4F54A244"/>
    <w:lvl w:ilvl="0" w:tplc="8D4AC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4E1E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1AAD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9E6F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68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87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D89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3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27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D882CA2"/>
    <w:multiLevelType w:val="hybridMultilevel"/>
    <w:tmpl w:val="00B46E4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496CDE"/>
    <w:multiLevelType w:val="hybridMultilevel"/>
    <w:tmpl w:val="5E869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D7343F1"/>
    <w:multiLevelType w:val="hybridMultilevel"/>
    <w:tmpl w:val="718EDBE4"/>
    <w:lvl w:ilvl="0" w:tplc="55262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8811E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A21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10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445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800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E0E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8A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AC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511B16"/>
    <w:multiLevelType w:val="hybridMultilevel"/>
    <w:tmpl w:val="BF9671FA"/>
    <w:lvl w:ilvl="0" w:tplc="9FCCF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E77703"/>
    <w:multiLevelType w:val="hybridMultilevel"/>
    <w:tmpl w:val="F6C2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EF2BDB"/>
    <w:multiLevelType w:val="hybridMultilevel"/>
    <w:tmpl w:val="789C5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741F49"/>
    <w:multiLevelType w:val="hybridMultilevel"/>
    <w:tmpl w:val="C212C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4431B4"/>
    <w:multiLevelType w:val="hybridMultilevel"/>
    <w:tmpl w:val="19BA5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16"/>
  </w:num>
  <w:num w:numId="5">
    <w:abstractNumId w:val="13"/>
  </w:num>
  <w:num w:numId="6">
    <w:abstractNumId w:val="3"/>
  </w:num>
  <w:num w:numId="7">
    <w:abstractNumId w:val="10"/>
  </w:num>
  <w:num w:numId="8">
    <w:abstractNumId w:val="12"/>
  </w:num>
  <w:num w:numId="9">
    <w:abstractNumId w:val="0"/>
  </w:num>
  <w:num w:numId="10">
    <w:abstractNumId w:val="7"/>
  </w:num>
  <w:num w:numId="11">
    <w:abstractNumId w:val="14"/>
  </w:num>
  <w:num w:numId="12">
    <w:abstractNumId w:val="11"/>
  </w:num>
  <w:num w:numId="13">
    <w:abstractNumId w:val="5"/>
  </w:num>
  <w:num w:numId="14">
    <w:abstractNumId w:val="4"/>
  </w:num>
  <w:num w:numId="15">
    <w:abstractNumId w:val="15"/>
  </w:num>
  <w:num w:numId="16">
    <w:abstractNumId w:val="6"/>
  </w:num>
  <w:num w:numId="17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437"/>
    <w:rsid w:val="00000B58"/>
    <w:rsid w:val="00000F89"/>
    <w:rsid w:val="000016F3"/>
    <w:rsid w:val="00001DBA"/>
    <w:rsid w:val="00001E20"/>
    <w:rsid w:val="00001EAF"/>
    <w:rsid w:val="00002260"/>
    <w:rsid w:val="00002312"/>
    <w:rsid w:val="000028BD"/>
    <w:rsid w:val="00002FC2"/>
    <w:rsid w:val="00003106"/>
    <w:rsid w:val="00003213"/>
    <w:rsid w:val="00003354"/>
    <w:rsid w:val="00003707"/>
    <w:rsid w:val="0000377C"/>
    <w:rsid w:val="00003920"/>
    <w:rsid w:val="00003983"/>
    <w:rsid w:val="00003E80"/>
    <w:rsid w:val="000040D8"/>
    <w:rsid w:val="0000429D"/>
    <w:rsid w:val="00004A7C"/>
    <w:rsid w:val="0000512C"/>
    <w:rsid w:val="0000562B"/>
    <w:rsid w:val="000058B4"/>
    <w:rsid w:val="000065E7"/>
    <w:rsid w:val="000067F1"/>
    <w:rsid w:val="00006DD2"/>
    <w:rsid w:val="00006FDF"/>
    <w:rsid w:val="000074C4"/>
    <w:rsid w:val="00007DB6"/>
    <w:rsid w:val="00007EDE"/>
    <w:rsid w:val="00010325"/>
    <w:rsid w:val="00010661"/>
    <w:rsid w:val="00010ADC"/>
    <w:rsid w:val="00010D0F"/>
    <w:rsid w:val="00010E97"/>
    <w:rsid w:val="00011012"/>
    <w:rsid w:val="0001104F"/>
    <w:rsid w:val="00011541"/>
    <w:rsid w:val="0001159E"/>
    <w:rsid w:val="00011779"/>
    <w:rsid w:val="000119B7"/>
    <w:rsid w:val="00011F5A"/>
    <w:rsid w:val="00011F91"/>
    <w:rsid w:val="0001241F"/>
    <w:rsid w:val="00012BE7"/>
    <w:rsid w:val="00012D8A"/>
    <w:rsid w:val="00013129"/>
    <w:rsid w:val="00013939"/>
    <w:rsid w:val="00013953"/>
    <w:rsid w:val="00014422"/>
    <w:rsid w:val="000144FE"/>
    <w:rsid w:val="000145AC"/>
    <w:rsid w:val="0001463B"/>
    <w:rsid w:val="00015201"/>
    <w:rsid w:val="00015651"/>
    <w:rsid w:val="00015724"/>
    <w:rsid w:val="000157DC"/>
    <w:rsid w:val="00015AB5"/>
    <w:rsid w:val="00015B29"/>
    <w:rsid w:val="00015C22"/>
    <w:rsid w:val="00015F64"/>
    <w:rsid w:val="00016AF9"/>
    <w:rsid w:val="00016D91"/>
    <w:rsid w:val="00017525"/>
    <w:rsid w:val="0001770E"/>
    <w:rsid w:val="00017EBE"/>
    <w:rsid w:val="00017EDA"/>
    <w:rsid w:val="000200CC"/>
    <w:rsid w:val="00020401"/>
    <w:rsid w:val="000204B4"/>
    <w:rsid w:val="0002142B"/>
    <w:rsid w:val="000214FB"/>
    <w:rsid w:val="0002157B"/>
    <w:rsid w:val="000217F1"/>
    <w:rsid w:val="00021C79"/>
    <w:rsid w:val="00021D86"/>
    <w:rsid w:val="00021E26"/>
    <w:rsid w:val="0002232E"/>
    <w:rsid w:val="00022BC4"/>
    <w:rsid w:val="00022F9E"/>
    <w:rsid w:val="0002305A"/>
    <w:rsid w:val="000235F5"/>
    <w:rsid w:val="0002426A"/>
    <w:rsid w:val="000242E1"/>
    <w:rsid w:val="0002461E"/>
    <w:rsid w:val="0002483F"/>
    <w:rsid w:val="00024868"/>
    <w:rsid w:val="0002499A"/>
    <w:rsid w:val="00024A5C"/>
    <w:rsid w:val="00024B9C"/>
    <w:rsid w:val="000251C5"/>
    <w:rsid w:val="00025356"/>
    <w:rsid w:val="000258B6"/>
    <w:rsid w:val="00025A44"/>
    <w:rsid w:val="00025B73"/>
    <w:rsid w:val="00025C52"/>
    <w:rsid w:val="0002622D"/>
    <w:rsid w:val="00026319"/>
    <w:rsid w:val="00026483"/>
    <w:rsid w:val="000264E9"/>
    <w:rsid w:val="00026C25"/>
    <w:rsid w:val="0002728F"/>
    <w:rsid w:val="0002781B"/>
    <w:rsid w:val="00027D0E"/>
    <w:rsid w:val="00030DDE"/>
    <w:rsid w:val="00030F2C"/>
    <w:rsid w:val="000311D5"/>
    <w:rsid w:val="00031205"/>
    <w:rsid w:val="0003194C"/>
    <w:rsid w:val="00031ABD"/>
    <w:rsid w:val="00031C3C"/>
    <w:rsid w:val="0003220D"/>
    <w:rsid w:val="000322AE"/>
    <w:rsid w:val="000328CF"/>
    <w:rsid w:val="00033135"/>
    <w:rsid w:val="000339EA"/>
    <w:rsid w:val="00033F9C"/>
    <w:rsid w:val="00034243"/>
    <w:rsid w:val="000347B1"/>
    <w:rsid w:val="00034E1B"/>
    <w:rsid w:val="00034E97"/>
    <w:rsid w:val="00034F09"/>
    <w:rsid w:val="0003551E"/>
    <w:rsid w:val="00035DC2"/>
    <w:rsid w:val="0003608D"/>
    <w:rsid w:val="00036F48"/>
    <w:rsid w:val="000371FA"/>
    <w:rsid w:val="00037535"/>
    <w:rsid w:val="000406E2"/>
    <w:rsid w:val="00040A84"/>
    <w:rsid w:val="00040EF9"/>
    <w:rsid w:val="00040F03"/>
    <w:rsid w:val="00040FA0"/>
    <w:rsid w:val="000412DD"/>
    <w:rsid w:val="0004138C"/>
    <w:rsid w:val="0004147B"/>
    <w:rsid w:val="00041726"/>
    <w:rsid w:val="000426C7"/>
    <w:rsid w:val="000429B1"/>
    <w:rsid w:val="00042D35"/>
    <w:rsid w:val="00042F18"/>
    <w:rsid w:val="000433B4"/>
    <w:rsid w:val="000435EB"/>
    <w:rsid w:val="00043BF7"/>
    <w:rsid w:val="00044B9F"/>
    <w:rsid w:val="00045082"/>
    <w:rsid w:val="000452C5"/>
    <w:rsid w:val="00045633"/>
    <w:rsid w:val="0004564C"/>
    <w:rsid w:val="00045950"/>
    <w:rsid w:val="00045D9D"/>
    <w:rsid w:val="00045DE0"/>
    <w:rsid w:val="00045E44"/>
    <w:rsid w:val="00046048"/>
    <w:rsid w:val="00046758"/>
    <w:rsid w:val="000469DB"/>
    <w:rsid w:val="00047E2B"/>
    <w:rsid w:val="00047E34"/>
    <w:rsid w:val="000503A7"/>
    <w:rsid w:val="000505CE"/>
    <w:rsid w:val="000509F3"/>
    <w:rsid w:val="00050BC4"/>
    <w:rsid w:val="00050C44"/>
    <w:rsid w:val="000511F9"/>
    <w:rsid w:val="00051803"/>
    <w:rsid w:val="00051F6E"/>
    <w:rsid w:val="00052384"/>
    <w:rsid w:val="0005262C"/>
    <w:rsid w:val="000528A2"/>
    <w:rsid w:val="000528F0"/>
    <w:rsid w:val="00052921"/>
    <w:rsid w:val="00052AC2"/>
    <w:rsid w:val="0005319B"/>
    <w:rsid w:val="00053344"/>
    <w:rsid w:val="00053676"/>
    <w:rsid w:val="00055006"/>
    <w:rsid w:val="000552A5"/>
    <w:rsid w:val="00055447"/>
    <w:rsid w:val="000554F6"/>
    <w:rsid w:val="00055517"/>
    <w:rsid w:val="000557BA"/>
    <w:rsid w:val="0005646F"/>
    <w:rsid w:val="00056544"/>
    <w:rsid w:val="000569A3"/>
    <w:rsid w:val="000569CE"/>
    <w:rsid w:val="000569FA"/>
    <w:rsid w:val="00056D15"/>
    <w:rsid w:val="00056FEA"/>
    <w:rsid w:val="00057099"/>
    <w:rsid w:val="000571F7"/>
    <w:rsid w:val="00057677"/>
    <w:rsid w:val="000576E5"/>
    <w:rsid w:val="000612DF"/>
    <w:rsid w:val="000616D4"/>
    <w:rsid w:val="00061A54"/>
    <w:rsid w:val="0006227C"/>
    <w:rsid w:val="0006251F"/>
    <w:rsid w:val="0006270E"/>
    <w:rsid w:val="00062BC5"/>
    <w:rsid w:val="00062C95"/>
    <w:rsid w:val="00062FE3"/>
    <w:rsid w:val="0006320D"/>
    <w:rsid w:val="00063413"/>
    <w:rsid w:val="00063993"/>
    <w:rsid w:val="00063D9E"/>
    <w:rsid w:val="000640F5"/>
    <w:rsid w:val="000641A5"/>
    <w:rsid w:val="000641CC"/>
    <w:rsid w:val="00064793"/>
    <w:rsid w:val="00064AD3"/>
    <w:rsid w:val="00064E2A"/>
    <w:rsid w:val="00064F28"/>
    <w:rsid w:val="000651AE"/>
    <w:rsid w:val="000654DA"/>
    <w:rsid w:val="00065792"/>
    <w:rsid w:val="00065841"/>
    <w:rsid w:val="00065CFB"/>
    <w:rsid w:val="000663AE"/>
    <w:rsid w:val="0006680D"/>
    <w:rsid w:val="00066954"/>
    <w:rsid w:val="00066ABE"/>
    <w:rsid w:val="00066B38"/>
    <w:rsid w:val="00066B7A"/>
    <w:rsid w:val="000673DB"/>
    <w:rsid w:val="0006753B"/>
    <w:rsid w:val="000704EB"/>
    <w:rsid w:val="00070534"/>
    <w:rsid w:val="00070917"/>
    <w:rsid w:val="00070BFA"/>
    <w:rsid w:val="000712C4"/>
    <w:rsid w:val="00071489"/>
    <w:rsid w:val="00071875"/>
    <w:rsid w:val="00071CB4"/>
    <w:rsid w:val="00071CB5"/>
    <w:rsid w:val="00071CD0"/>
    <w:rsid w:val="00071CD5"/>
    <w:rsid w:val="000720DB"/>
    <w:rsid w:val="00072306"/>
    <w:rsid w:val="000723B9"/>
    <w:rsid w:val="000726A4"/>
    <w:rsid w:val="0007292F"/>
    <w:rsid w:val="00072AD8"/>
    <w:rsid w:val="00072BCC"/>
    <w:rsid w:val="000734CB"/>
    <w:rsid w:val="00073690"/>
    <w:rsid w:val="000736ED"/>
    <w:rsid w:val="00073D69"/>
    <w:rsid w:val="0007405B"/>
    <w:rsid w:val="0007409C"/>
    <w:rsid w:val="000740E8"/>
    <w:rsid w:val="000741E8"/>
    <w:rsid w:val="00074589"/>
    <w:rsid w:val="00075055"/>
    <w:rsid w:val="00075109"/>
    <w:rsid w:val="0007548F"/>
    <w:rsid w:val="0007571A"/>
    <w:rsid w:val="00075A1B"/>
    <w:rsid w:val="00075E03"/>
    <w:rsid w:val="000761AF"/>
    <w:rsid w:val="0007621B"/>
    <w:rsid w:val="00076319"/>
    <w:rsid w:val="000766AA"/>
    <w:rsid w:val="00076D3A"/>
    <w:rsid w:val="00076DC2"/>
    <w:rsid w:val="00076DCA"/>
    <w:rsid w:val="0007706D"/>
    <w:rsid w:val="000770B3"/>
    <w:rsid w:val="0007715A"/>
    <w:rsid w:val="00077390"/>
    <w:rsid w:val="00077A7A"/>
    <w:rsid w:val="00080290"/>
    <w:rsid w:val="00080530"/>
    <w:rsid w:val="000808A6"/>
    <w:rsid w:val="00080A33"/>
    <w:rsid w:val="00080BCD"/>
    <w:rsid w:val="00080F6F"/>
    <w:rsid w:val="00081333"/>
    <w:rsid w:val="00081424"/>
    <w:rsid w:val="00081AF1"/>
    <w:rsid w:val="000822DA"/>
    <w:rsid w:val="0008263A"/>
    <w:rsid w:val="00082F00"/>
    <w:rsid w:val="00082F78"/>
    <w:rsid w:val="000830F7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7DC"/>
    <w:rsid w:val="000857E9"/>
    <w:rsid w:val="00085F4A"/>
    <w:rsid w:val="000863AB"/>
    <w:rsid w:val="000865C8"/>
    <w:rsid w:val="00087102"/>
    <w:rsid w:val="00087116"/>
    <w:rsid w:val="00087310"/>
    <w:rsid w:val="0008734C"/>
    <w:rsid w:val="0008744A"/>
    <w:rsid w:val="000874AF"/>
    <w:rsid w:val="00087698"/>
    <w:rsid w:val="00087E1C"/>
    <w:rsid w:val="00090633"/>
    <w:rsid w:val="00090E62"/>
    <w:rsid w:val="00091187"/>
    <w:rsid w:val="000911DF"/>
    <w:rsid w:val="00091754"/>
    <w:rsid w:val="00091F15"/>
    <w:rsid w:val="00091FDC"/>
    <w:rsid w:val="0009216C"/>
    <w:rsid w:val="0009217C"/>
    <w:rsid w:val="00092432"/>
    <w:rsid w:val="00092A9E"/>
    <w:rsid w:val="00092EE2"/>
    <w:rsid w:val="00093090"/>
    <w:rsid w:val="0009343C"/>
    <w:rsid w:val="00094247"/>
    <w:rsid w:val="000946A6"/>
    <w:rsid w:val="000947F1"/>
    <w:rsid w:val="000957C2"/>
    <w:rsid w:val="000957EF"/>
    <w:rsid w:val="00095885"/>
    <w:rsid w:val="00095F55"/>
    <w:rsid w:val="00095FE4"/>
    <w:rsid w:val="00096199"/>
    <w:rsid w:val="000962CB"/>
    <w:rsid w:val="0009674D"/>
    <w:rsid w:val="00096798"/>
    <w:rsid w:val="00096B28"/>
    <w:rsid w:val="000971F1"/>
    <w:rsid w:val="00097549"/>
    <w:rsid w:val="00097B76"/>
    <w:rsid w:val="00097BC1"/>
    <w:rsid w:val="000A014C"/>
    <w:rsid w:val="000A0299"/>
    <w:rsid w:val="000A02A4"/>
    <w:rsid w:val="000A06A6"/>
    <w:rsid w:val="000A06E0"/>
    <w:rsid w:val="000A07F7"/>
    <w:rsid w:val="000A0CD1"/>
    <w:rsid w:val="000A0E52"/>
    <w:rsid w:val="000A10BD"/>
    <w:rsid w:val="000A14F3"/>
    <w:rsid w:val="000A16A8"/>
    <w:rsid w:val="000A18D6"/>
    <w:rsid w:val="000A1C3B"/>
    <w:rsid w:val="000A1E64"/>
    <w:rsid w:val="000A1F72"/>
    <w:rsid w:val="000A20BA"/>
    <w:rsid w:val="000A23ED"/>
    <w:rsid w:val="000A2B39"/>
    <w:rsid w:val="000A34C2"/>
    <w:rsid w:val="000A3B57"/>
    <w:rsid w:val="000A3BB9"/>
    <w:rsid w:val="000A3BC8"/>
    <w:rsid w:val="000A3D11"/>
    <w:rsid w:val="000A4AA1"/>
    <w:rsid w:val="000A4E95"/>
    <w:rsid w:val="000A5740"/>
    <w:rsid w:val="000A6469"/>
    <w:rsid w:val="000A64A5"/>
    <w:rsid w:val="000A65AA"/>
    <w:rsid w:val="000A6B2E"/>
    <w:rsid w:val="000B0DFE"/>
    <w:rsid w:val="000B0EDC"/>
    <w:rsid w:val="000B1047"/>
    <w:rsid w:val="000B123B"/>
    <w:rsid w:val="000B1497"/>
    <w:rsid w:val="000B14BA"/>
    <w:rsid w:val="000B1760"/>
    <w:rsid w:val="000B1D24"/>
    <w:rsid w:val="000B23CD"/>
    <w:rsid w:val="000B2426"/>
    <w:rsid w:val="000B278E"/>
    <w:rsid w:val="000B302F"/>
    <w:rsid w:val="000B3DD7"/>
    <w:rsid w:val="000B3FE6"/>
    <w:rsid w:val="000B423B"/>
    <w:rsid w:val="000B437A"/>
    <w:rsid w:val="000B441B"/>
    <w:rsid w:val="000B444D"/>
    <w:rsid w:val="000B4BB4"/>
    <w:rsid w:val="000B5149"/>
    <w:rsid w:val="000B5184"/>
    <w:rsid w:val="000B616A"/>
    <w:rsid w:val="000B61DF"/>
    <w:rsid w:val="000B666B"/>
    <w:rsid w:val="000B669C"/>
    <w:rsid w:val="000B690B"/>
    <w:rsid w:val="000B70FC"/>
    <w:rsid w:val="000B7117"/>
    <w:rsid w:val="000B7727"/>
    <w:rsid w:val="000C00EA"/>
    <w:rsid w:val="000C0233"/>
    <w:rsid w:val="000C0779"/>
    <w:rsid w:val="000C0A11"/>
    <w:rsid w:val="000C0A3C"/>
    <w:rsid w:val="000C0C04"/>
    <w:rsid w:val="000C0C49"/>
    <w:rsid w:val="000C0F93"/>
    <w:rsid w:val="000C19E5"/>
    <w:rsid w:val="000C1ECF"/>
    <w:rsid w:val="000C1F53"/>
    <w:rsid w:val="000C22B1"/>
    <w:rsid w:val="000C2604"/>
    <w:rsid w:val="000C2679"/>
    <w:rsid w:val="000C2B22"/>
    <w:rsid w:val="000C2B35"/>
    <w:rsid w:val="000C2D07"/>
    <w:rsid w:val="000C2F2D"/>
    <w:rsid w:val="000C3183"/>
    <w:rsid w:val="000C33BD"/>
    <w:rsid w:val="000C37A9"/>
    <w:rsid w:val="000C3DC5"/>
    <w:rsid w:val="000C4B97"/>
    <w:rsid w:val="000C513B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DA9"/>
    <w:rsid w:val="000C6E02"/>
    <w:rsid w:val="000C7362"/>
    <w:rsid w:val="000C74D4"/>
    <w:rsid w:val="000C7592"/>
    <w:rsid w:val="000C7618"/>
    <w:rsid w:val="000C7EE7"/>
    <w:rsid w:val="000D0492"/>
    <w:rsid w:val="000D064D"/>
    <w:rsid w:val="000D10FA"/>
    <w:rsid w:val="000D1245"/>
    <w:rsid w:val="000D1281"/>
    <w:rsid w:val="000D1577"/>
    <w:rsid w:val="000D296A"/>
    <w:rsid w:val="000D296E"/>
    <w:rsid w:val="000D2A12"/>
    <w:rsid w:val="000D2B38"/>
    <w:rsid w:val="000D2B90"/>
    <w:rsid w:val="000D32A2"/>
    <w:rsid w:val="000D3539"/>
    <w:rsid w:val="000D3912"/>
    <w:rsid w:val="000D3C22"/>
    <w:rsid w:val="000D42C9"/>
    <w:rsid w:val="000D438F"/>
    <w:rsid w:val="000D4BFC"/>
    <w:rsid w:val="000D51D8"/>
    <w:rsid w:val="000D5208"/>
    <w:rsid w:val="000D527C"/>
    <w:rsid w:val="000D54FC"/>
    <w:rsid w:val="000D598D"/>
    <w:rsid w:val="000D5A21"/>
    <w:rsid w:val="000D5C3E"/>
    <w:rsid w:val="000D62E6"/>
    <w:rsid w:val="000D64A3"/>
    <w:rsid w:val="000D6767"/>
    <w:rsid w:val="000D6825"/>
    <w:rsid w:val="000D7472"/>
    <w:rsid w:val="000D75FA"/>
    <w:rsid w:val="000E0617"/>
    <w:rsid w:val="000E0C7D"/>
    <w:rsid w:val="000E0FD2"/>
    <w:rsid w:val="000E116F"/>
    <w:rsid w:val="000E1607"/>
    <w:rsid w:val="000E1A0E"/>
    <w:rsid w:val="000E21DA"/>
    <w:rsid w:val="000E236E"/>
    <w:rsid w:val="000E23B3"/>
    <w:rsid w:val="000E27AD"/>
    <w:rsid w:val="000E27CF"/>
    <w:rsid w:val="000E2A07"/>
    <w:rsid w:val="000E30EC"/>
    <w:rsid w:val="000E33B0"/>
    <w:rsid w:val="000E3D4B"/>
    <w:rsid w:val="000E44EA"/>
    <w:rsid w:val="000E45F1"/>
    <w:rsid w:val="000E4EF1"/>
    <w:rsid w:val="000E51B8"/>
    <w:rsid w:val="000E55D8"/>
    <w:rsid w:val="000E583B"/>
    <w:rsid w:val="000E5844"/>
    <w:rsid w:val="000E6482"/>
    <w:rsid w:val="000E682A"/>
    <w:rsid w:val="000E6858"/>
    <w:rsid w:val="000E6E5C"/>
    <w:rsid w:val="000E706C"/>
    <w:rsid w:val="000E70F0"/>
    <w:rsid w:val="000E72AB"/>
    <w:rsid w:val="000E798B"/>
    <w:rsid w:val="000E7AFA"/>
    <w:rsid w:val="000E7AFC"/>
    <w:rsid w:val="000F01FA"/>
    <w:rsid w:val="000F0686"/>
    <w:rsid w:val="000F0DD5"/>
    <w:rsid w:val="000F0DF6"/>
    <w:rsid w:val="000F11AA"/>
    <w:rsid w:val="000F1D3D"/>
    <w:rsid w:val="000F20AC"/>
    <w:rsid w:val="000F217B"/>
    <w:rsid w:val="000F27D9"/>
    <w:rsid w:val="000F2BB0"/>
    <w:rsid w:val="000F2E56"/>
    <w:rsid w:val="000F302D"/>
    <w:rsid w:val="000F3329"/>
    <w:rsid w:val="000F376F"/>
    <w:rsid w:val="000F380F"/>
    <w:rsid w:val="000F38EA"/>
    <w:rsid w:val="000F3AD1"/>
    <w:rsid w:val="000F43CB"/>
    <w:rsid w:val="000F4783"/>
    <w:rsid w:val="000F4F55"/>
    <w:rsid w:val="000F5150"/>
    <w:rsid w:val="000F5232"/>
    <w:rsid w:val="000F57CD"/>
    <w:rsid w:val="000F5817"/>
    <w:rsid w:val="000F5868"/>
    <w:rsid w:val="000F6129"/>
    <w:rsid w:val="000F6869"/>
    <w:rsid w:val="000F6C8C"/>
    <w:rsid w:val="000F6E42"/>
    <w:rsid w:val="000F6EC2"/>
    <w:rsid w:val="000F759C"/>
    <w:rsid w:val="000F77FC"/>
    <w:rsid w:val="000F787E"/>
    <w:rsid w:val="000F7BA3"/>
    <w:rsid w:val="000F7BFF"/>
    <w:rsid w:val="00100030"/>
    <w:rsid w:val="00101475"/>
    <w:rsid w:val="00101554"/>
    <w:rsid w:val="00101DF7"/>
    <w:rsid w:val="00102449"/>
    <w:rsid w:val="00102856"/>
    <w:rsid w:val="00102895"/>
    <w:rsid w:val="00102A61"/>
    <w:rsid w:val="00102AC4"/>
    <w:rsid w:val="00103190"/>
    <w:rsid w:val="001034B0"/>
    <w:rsid w:val="00103779"/>
    <w:rsid w:val="0010384C"/>
    <w:rsid w:val="0010389E"/>
    <w:rsid w:val="00103B78"/>
    <w:rsid w:val="00103B8F"/>
    <w:rsid w:val="00103B9F"/>
    <w:rsid w:val="00103E94"/>
    <w:rsid w:val="00104476"/>
    <w:rsid w:val="001047D2"/>
    <w:rsid w:val="00104A1F"/>
    <w:rsid w:val="00104CF6"/>
    <w:rsid w:val="00104D7B"/>
    <w:rsid w:val="00105022"/>
    <w:rsid w:val="0010572C"/>
    <w:rsid w:val="00105D4D"/>
    <w:rsid w:val="00105FE2"/>
    <w:rsid w:val="0010602F"/>
    <w:rsid w:val="001065AC"/>
    <w:rsid w:val="0010664D"/>
    <w:rsid w:val="0010668E"/>
    <w:rsid w:val="00106AF9"/>
    <w:rsid w:val="00107621"/>
    <w:rsid w:val="00107C9F"/>
    <w:rsid w:val="00107DB9"/>
    <w:rsid w:val="00110579"/>
    <w:rsid w:val="001106D3"/>
    <w:rsid w:val="00111372"/>
    <w:rsid w:val="001118C8"/>
    <w:rsid w:val="00111C2D"/>
    <w:rsid w:val="00112A72"/>
    <w:rsid w:val="00112CB8"/>
    <w:rsid w:val="00112F2F"/>
    <w:rsid w:val="001131AF"/>
    <w:rsid w:val="001131DF"/>
    <w:rsid w:val="00113263"/>
    <w:rsid w:val="00113311"/>
    <w:rsid w:val="0011429E"/>
    <w:rsid w:val="001143E0"/>
    <w:rsid w:val="00114B12"/>
    <w:rsid w:val="001150C2"/>
    <w:rsid w:val="0011522C"/>
    <w:rsid w:val="00115388"/>
    <w:rsid w:val="00115F5A"/>
    <w:rsid w:val="00116C08"/>
    <w:rsid w:val="001172F6"/>
    <w:rsid w:val="00117623"/>
    <w:rsid w:val="00117652"/>
    <w:rsid w:val="00117796"/>
    <w:rsid w:val="00117EE7"/>
    <w:rsid w:val="00117F45"/>
    <w:rsid w:val="00120801"/>
    <w:rsid w:val="00120BBE"/>
    <w:rsid w:val="00120F26"/>
    <w:rsid w:val="00121327"/>
    <w:rsid w:val="001213B7"/>
    <w:rsid w:val="001215F5"/>
    <w:rsid w:val="00121BC1"/>
    <w:rsid w:val="00121D88"/>
    <w:rsid w:val="00122043"/>
    <w:rsid w:val="0012205E"/>
    <w:rsid w:val="00122361"/>
    <w:rsid w:val="001228AF"/>
    <w:rsid w:val="00122B47"/>
    <w:rsid w:val="00122E64"/>
    <w:rsid w:val="00123828"/>
    <w:rsid w:val="00124CB9"/>
    <w:rsid w:val="00124E23"/>
    <w:rsid w:val="001252C5"/>
    <w:rsid w:val="0012566C"/>
    <w:rsid w:val="00125D68"/>
    <w:rsid w:val="00125E2D"/>
    <w:rsid w:val="00126485"/>
    <w:rsid w:val="001266DD"/>
    <w:rsid w:val="00126D8D"/>
    <w:rsid w:val="001273A9"/>
    <w:rsid w:val="001276BA"/>
    <w:rsid w:val="001279AD"/>
    <w:rsid w:val="00127A0A"/>
    <w:rsid w:val="00127B19"/>
    <w:rsid w:val="00127D01"/>
    <w:rsid w:val="00130026"/>
    <w:rsid w:val="0013067D"/>
    <w:rsid w:val="00130A8C"/>
    <w:rsid w:val="0013144B"/>
    <w:rsid w:val="0013183A"/>
    <w:rsid w:val="00131DEC"/>
    <w:rsid w:val="0013201C"/>
    <w:rsid w:val="0013244D"/>
    <w:rsid w:val="00132CD2"/>
    <w:rsid w:val="00133500"/>
    <w:rsid w:val="00133C98"/>
    <w:rsid w:val="00134041"/>
    <w:rsid w:val="0013436F"/>
    <w:rsid w:val="001343E6"/>
    <w:rsid w:val="00134573"/>
    <w:rsid w:val="001345A8"/>
    <w:rsid w:val="0013568D"/>
    <w:rsid w:val="00135A05"/>
    <w:rsid w:val="00135B09"/>
    <w:rsid w:val="00135B10"/>
    <w:rsid w:val="00136167"/>
    <w:rsid w:val="001362C8"/>
    <w:rsid w:val="001363A0"/>
    <w:rsid w:val="00136B45"/>
    <w:rsid w:val="00136B9F"/>
    <w:rsid w:val="001371BE"/>
    <w:rsid w:val="00137340"/>
    <w:rsid w:val="001375A2"/>
    <w:rsid w:val="00137807"/>
    <w:rsid w:val="00137A38"/>
    <w:rsid w:val="00137B89"/>
    <w:rsid w:val="00137C34"/>
    <w:rsid w:val="00137C40"/>
    <w:rsid w:val="00137D03"/>
    <w:rsid w:val="00137D78"/>
    <w:rsid w:val="00137E3D"/>
    <w:rsid w:val="001402DF"/>
    <w:rsid w:val="001404C5"/>
    <w:rsid w:val="001404DA"/>
    <w:rsid w:val="001406F3"/>
    <w:rsid w:val="00140985"/>
    <w:rsid w:val="00140B34"/>
    <w:rsid w:val="0014126D"/>
    <w:rsid w:val="00141B12"/>
    <w:rsid w:val="001425DD"/>
    <w:rsid w:val="001425DE"/>
    <w:rsid w:val="00142841"/>
    <w:rsid w:val="0014294C"/>
    <w:rsid w:val="00142EEE"/>
    <w:rsid w:val="00142F33"/>
    <w:rsid w:val="001431E2"/>
    <w:rsid w:val="00143525"/>
    <w:rsid w:val="001439F8"/>
    <w:rsid w:val="00143A5F"/>
    <w:rsid w:val="001442F5"/>
    <w:rsid w:val="00144303"/>
    <w:rsid w:val="0014438C"/>
    <w:rsid w:val="0014452C"/>
    <w:rsid w:val="00144915"/>
    <w:rsid w:val="001451B1"/>
    <w:rsid w:val="00145208"/>
    <w:rsid w:val="001452F2"/>
    <w:rsid w:val="00145666"/>
    <w:rsid w:val="00145AE5"/>
    <w:rsid w:val="00145DA2"/>
    <w:rsid w:val="00145E46"/>
    <w:rsid w:val="00146048"/>
    <w:rsid w:val="001460E7"/>
    <w:rsid w:val="00146356"/>
    <w:rsid w:val="00146A8E"/>
    <w:rsid w:val="00147522"/>
    <w:rsid w:val="00147BBB"/>
    <w:rsid w:val="00150368"/>
    <w:rsid w:val="00150528"/>
    <w:rsid w:val="001505C1"/>
    <w:rsid w:val="0015087F"/>
    <w:rsid w:val="00150B5F"/>
    <w:rsid w:val="00150CF1"/>
    <w:rsid w:val="00150F6A"/>
    <w:rsid w:val="00151039"/>
    <w:rsid w:val="0015193F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DC"/>
    <w:rsid w:val="00153C6A"/>
    <w:rsid w:val="0015409C"/>
    <w:rsid w:val="00154296"/>
    <w:rsid w:val="0015497B"/>
    <w:rsid w:val="00154B25"/>
    <w:rsid w:val="00155040"/>
    <w:rsid w:val="0015520E"/>
    <w:rsid w:val="0015570B"/>
    <w:rsid w:val="00155C8B"/>
    <w:rsid w:val="00156409"/>
    <w:rsid w:val="001568C2"/>
    <w:rsid w:val="0015692F"/>
    <w:rsid w:val="00156CEE"/>
    <w:rsid w:val="00157B4F"/>
    <w:rsid w:val="00157D7B"/>
    <w:rsid w:val="0016015A"/>
    <w:rsid w:val="00160279"/>
    <w:rsid w:val="00160AA5"/>
    <w:rsid w:val="00160EAA"/>
    <w:rsid w:val="00160EF9"/>
    <w:rsid w:val="001614F2"/>
    <w:rsid w:val="0016169C"/>
    <w:rsid w:val="00161C5C"/>
    <w:rsid w:val="00161FF2"/>
    <w:rsid w:val="001622BA"/>
    <w:rsid w:val="00162A25"/>
    <w:rsid w:val="00162FAF"/>
    <w:rsid w:val="001630FC"/>
    <w:rsid w:val="001631EE"/>
    <w:rsid w:val="0016336F"/>
    <w:rsid w:val="00163522"/>
    <w:rsid w:val="00163585"/>
    <w:rsid w:val="00163B3C"/>
    <w:rsid w:val="00163D64"/>
    <w:rsid w:val="001640AB"/>
    <w:rsid w:val="00164878"/>
    <w:rsid w:val="00164998"/>
    <w:rsid w:val="00164B06"/>
    <w:rsid w:val="00164B86"/>
    <w:rsid w:val="00164C23"/>
    <w:rsid w:val="00165033"/>
    <w:rsid w:val="001651CF"/>
    <w:rsid w:val="0016622D"/>
    <w:rsid w:val="001669F1"/>
    <w:rsid w:val="00166E54"/>
    <w:rsid w:val="001670EA"/>
    <w:rsid w:val="001674A0"/>
    <w:rsid w:val="00170079"/>
    <w:rsid w:val="0017022B"/>
    <w:rsid w:val="00170265"/>
    <w:rsid w:val="001708EF"/>
    <w:rsid w:val="00170AF5"/>
    <w:rsid w:val="00170F4F"/>
    <w:rsid w:val="0017115B"/>
    <w:rsid w:val="001718F7"/>
    <w:rsid w:val="001719E8"/>
    <w:rsid w:val="00171C75"/>
    <w:rsid w:val="00172170"/>
    <w:rsid w:val="00172274"/>
    <w:rsid w:val="001728B5"/>
    <w:rsid w:val="00173A57"/>
    <w:rsid w:val="00173F7D"/>
    <w:rsid w:val="00174022"/>
    <w:rsid w:val="00174865"/>
    <w:rsid w:val="00174ED6"/>
    <w:rsid w:val="00174F09"/>
    <w:rsid w:val="00175715"/>
    <w:rsid w:val="001759B6"/>
    <w:rsid w:val="00175F2C"/>
    <w:rsid w:val="001762B5"/>
    <w:rsid w:val="001763D7"/>
    <w:rsid w:val="0017649E"/>
    <w:rsid w:val="00176645"/>
    <w:rsid w:val="00176B37"/>
    <w:rsid w:val="00176E26"/>
    <w:rsid w:val="00176E56"/>
    <w:rsid w:val="00176E5D"/>
    <w:rsid w:val="00176ED6"/>
    <w:rsid w:val="0017719B"/>
    <w:rsid w:val="00177251"/>
    <w:rsid w:val="00177DFF"/>
    <w:rsid w:val="00177E53"/>
    <w:rsid w:val="001800A4"/>
    <w:rsid w:val="00180203"/>
    <w:rsid w:val="00180811"/>
    <w:rsid w:val="0018082A"/>
    <w:rsid w:val="00180B4D"/>
    <w:rsid w:val="00181025"/>
    <w:rsid w:val="0018140A"/>
    <w:rsid w:val="00181564"/>
    <w:rsid w:val="001815BF"/>
    <w:rsid w:val="0018198D"/>
    <w:rsid w:val="00181B56"/>
    <w:rsid w:val="00181BFC"/>
    <w:rsid w:val="00181CA0"/>
    <w:rsid w:val="00182199"/>
    <w:rsid w:val="00182685"/>
    <w:rsid w:val="00182A76"/>
    <w:rsid w:val="00182E91"/>
    <w:rsid w:val="001831E6"/>
    <w:rsid w:val="001832A3"/>
    <w:rsid w:val="00183887"/>
    <w:rsid w:val="0018393F"/>
    <w:rsid w:val="001839F5"/>
    <w:rsid w:val="00183A96"/>
    <w:rsid w:val="0018426E"/>
    <w:rsid w:val="001843AB"/>
    <w:rsid w:val="00184912"/>
    <w:rsid w:val="001849D1"/>
    <w:rsid w:val="00184F97"/>
    <w:rsid w:val="001850B7"/>
    <w:rsid w:val="001850E5"/>
    <w:rsid w:val="001852AE"/>
    <w:rsid w:val="0018546D"/>
    <w:rsid w:val="00186A7E"/>
    <w:rsid w:val="00186AD6"/>
    <w:rsid w:val="00186E53"/>
    <w:rsid w:val="001870A0"/>
    <w:rsid w:val="001870CB"/>
    <w:rsid w:val="00190041"/>
    <w:rsid w:val="001901B1"/>
    <w:rsid w:val="00190C66"/>
    <w:rsid w:val="00190D94"/>
    <w:rsid w:val="001917F8"/>
    <w:rsid w:val="001918B4"/>
    <w:rsid w:val="001919F1"/>
    <w:rsid w:val="00191AAE"/>
    <w:rsid w:val="00191AF1"/>
    <w:rsid w:val="0019255D"/>
    <w:rsid w:val="001927EE"/>
    <w:rsid w:val="001930A8"/>
    <w:rsid w:val="001933BD"/>
    <w:rsid w:val="001934C5"/>
    <w:rsid w:val="0019350F"/>
    <w:rsid w:val="00193934"/>
    <w:rsid w:val="0019419D"/>
    <w:rsid w:val="001942DB"/>
    <w:rsid w:val="001944E0"/>
    <w:rsid w:val="00194D37"/>
    <w:rsid w:val="00194F93"/>
    <w:rsid w:val="00195531"/>
    <w:rsid w:val="00195782"/>
    <w:rsid w:val="00195AF1"/>
    <w:rsid w:val="00195E5C"/>
    <w:rsid w:val="0019671C"/>
    <w:rsid w:val="00196E1F"/>
    <w:rsid w:val="001972AB"/>
    <w:rsid w:val="00197348"/>
    <w:rsid w:val="00197BE8"/>
    <w:rsid w:val="00197C4B"/>
    <w:rsid w:val="00197E20"/>
    <w:rsid w:val="00197F34"/>
    <w:rsid w:val="001A0380"/>
    <w:rsid w:val="001A087B"/>
    <w:rsid w:val="001A0C03"/>
    <w:rsid w:val="001A0EF1"/>
    <w:rsid w:val="001A0F00"/>
    <w:rsid w:val="001A1035"/>
    <w:rsid w:val="001A14E6"/>
    <w:rsid w:val="001A1BC8"/>
    <w:rsid w:val="001A204E"/>
    <w:rsid w:val="001A20F4"/>
    <w:rsid w:val="001A225A"/>
    <w:rsid w:val="001A2B9D"/>
    <w:rsid w:val="001A2E30"/>
    <w:rsid w:val="001A311F"/>
    <w:rsid w:val="001A3343"/>
    <w:rsid w:val="001A3467"/>
    <w:rsid w:val="001A3853"/>
    <w:rsid w:val="001A38CD"/>
    <w:rsid w:val="001A3E40"/>
    <w:rsid w:val="001A432D"/>
    <w:rsid w:val="001A47B4"/>
    <w:rsid w:val="001A490E"/>
    <w:rsid w:val="001A5110"/>
    <w:rsid w:val="001A5196"/>
    <w:rsid w:val="001A5221"/>
    <w:rsid w:val="001A549A"/>
    <w:rsid w:val="001A5AF5"/>
    <w:rsid w:val="001A5CDD"/>
    <w:rsid w:val="001A5E23"/>
    <w:rsid w:val="001A6267"/>
    <w:rsid w:val="001A639A"/>
    <w:rsid w:val="001A697D"/>
    <w:rsid w:val="001A6EE8"/>
    <w:rsid w:val="001A6FBD"/>
    <w:rsid w:val="001A719D"/>
    <w:rsid w:val="001A780E"/>
    <w:rsid w:val="001A7D06"/>
    <w:rsid w:val="001B0694"/>
    <w:rsid w:val="001B0F3A"/>
    <w:rsid w:val="001B128B"/>
    <w:rsid w:val="001B15A2"/>
    <w:rsid w:val="001B1B5A"/>
    <w:rsid w:val="001B2247"/>
    <w:rsid w:val="001B2282"/>
    <w:rsid w:val="001B2667"/>
    <w:rsid w:val="001B2ADA"/>
    <w:rsid w:val="001B3014"/>
    <w:rsid w:val="001B30E9"/>
    <w:rsid w:val="001B3309"/>
    <w:rsid w:val="001B36AA"/>
    <w:rsid w:val="001B38C6"/>
    <w:rsid w:val="001B4991"/>
    <w:rsid w:val="001B52F9"/>
    <w:rsid w:val="001B55B0"/>
    <w:rsid w:val="001B5AA0"/>
    <w:rsid w:val="001B709E"/>
    <w:rsid w:val="001B79EC"/>
    <w:rsid w:val="001B7AA5"/>
    <w:rsid w:val="001B7C41"/>
    <w:rsid w:val="001B7F3E"/>
    <w:rsid w:val="001C0017"/>
    <w:rsid w:val="001C016A"/>
    <w:rsid w:val="001C04DD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398"/>
    <w:rsid w:val="001C3B34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D9F"/>
    <w:rsid w:val="001C5BC9"/>
    <w:rsid w:val="001C5DF9"/>
    <w:rsid w:val="001C5E7D"/>
    <w:rsid w:val="001C5FCE"/>
    <w:rsid w:val="001C60A5"/>
    <w:rsid w:val="001C60EC"/>
    <w:rsid w:val="001C6597"/>
    <w:rsid w:val="001C6843"/>
    <w:rsid w:val="001C69AC"/>
    <w:rsid w:val="001C6A2E"/>
    <w:rsid w:val="001C7697"/>
    <w:rsid w:val="001C7AFA"/>
    <w:rsid w:val="001C7DF8"/>
    <w:rsid w:val="001C7E19"/>
    <w:rsid w:val="001C7F9B"/>
    <w:rsid w:val="001D00D1"/>
    <w:rsid w:val="001D0F3F"/>
    <w:rsid w:val="001D16FA"/>
    <w:rsid w:val="001D1B07"/>
    <w:rsid w:val="001D202B"/>
    <w:rsid w:val="001D27AD"/>
    <w:rsid w:val="001D2C8A"/>
    <w:rsid w:val="001D2D55"/>
    <w:rsid w:val="001D3090"/>
    <w:rsid w:val="001D3353"/>
    <w:rsid w:val="001D34E3"/>
    <w:rsid w:val="001D37C4"/>
    <w:rsid w:val="001D39D7"/>
    <w:rsid w:val="001D3B71"/>
    <w:rsid w:val="001D3DFB"/>
    <w:rsid w:val="001D4501"/>
    <w:rsid w:val="001D47D0"/>
    <w:rsid w:val="001D4EF2"/>
    <w:rsid w:val="001D55FD"/>
    <w:rsid w:val="001D5C1C"/>
    <w:rsid w:val="001D5DE8"/>
    <w:rsid w:val="001D61E6"/>
    <w:rsid w:val="001D674E"/>
    <w:rsid w:val="001D6A7C"/>
    <w:rsid w:val="001D6DC7"/>
    <w:rsid w:val="001D6EC7"/>
    <w:rsid w:val="001D7037"/>
    <w:rsid w:val="001D7255"/>
    <w:rsid w:val="001D7D86"/>
    <w:rsid w:val="001E0236"/>
    <w:rsid w:val="001E052B"/>
    <w:rsid w:val="001E0735"/>
    <w:rsid w:val="001E0CB4"/>
    <w:rsid w:val="001E0D1C"/>
    <w:rsid w:val="001E0F2A"/>
    <w:rsid w:val="001E1194"/>
    <w:rsid w:val="001E11AE"/>
    <w:rsid w:val="001E16B3"/>
    <w:rsid w:val="001E1984"/>
    <w:rsid w:val="001E1D24"/>
    <w:rsid w:val="001E1D6C"/>
    <w:rsid w:val="001E2225"/>
    <w:rsid w:val="001E27E5"/>
    <w:rsid w:val="001E2C4C"/>
    <w:rsid w:val="001E2EBC"/>
    <w:rsid w:val="001E2EE9"/>
    <w:rsid w:val="001E2F65"/>
    <w:rsid w:val="001E3482"/>
    <w:rsid w:val="001E3DBA"/>
    <w:rsid w:val="001E44BC"/>
    <w:rsid w:val="001E4514"/>
    <w:rsid w:val="001E4B0A"/>
    <w:rsid w:val="001E52C2"/>
    <w:rsid w:val="001E5B66"/>
    <w:rsid w:val="001E5C63"/>
    <w:rsid w:val="001E64D1"/>
    <w:rsid w:val="001E6C03"/>
    <w:rsid w:val="001E70B4"/>
    <w:rsid w:val="001E74DF"/>
    <w:rsid w:val="001E79E9"/>
    <w:rsid w:val="001E7F6A"/>
    <w:rsid w:val="001F02F8"/>
    <w:rsid w:val="001F0876"/>
    <w:rsid w:val="001F08FB"/>
    <w:rsid w:val="001F1AFB"/>
    <w:rsid w:val="001F1EFE"/>
    <w:rsid w:val="001F224B"/>
    <w:rsid w:val="001F229F"/>
    <w:rsid w:val="001F258F"/>
    <w:rsid w:val="001F28F0"/>
    <w:rsid w:val="001F28F8"/>
    <w:rsid w:val="001F3464"/>
    <w:rsid w:val="001F3533"/>
    <w:rsid w:val="001F38B5"/>
    <w:rsid w:val="001F3BAD"/>
    <w:rsid w:val="001F3D75"/>
    <w:rsid w:val="001F4F66"/>
    <w:rsid w:val="001F4FCC"/>
    <w:rsid w:val="001F4FD1"/>
    <w:rsid w:val="001F5019"/>
    <w:rsid w:val="001F5478"/>
    <w:rsid w:val="001F54DA"/>
    <w:rsid w:val="001F5A97"/>
    <w:rsid w:val="001F5B3B"/>
    <w:rsid w:val="001F611E"/>
    <w:rsid w:val="001F6638"/>
    <w:rsid w:val="001F6649"/>
    <w:rsid w:val="001F66A8"/>
    <w:rsid w:val="001F6CD1"/>
    <w:rsid w:val="001F7124"/>
    <w:rsid w:val="001F7179"/>
    <w:rsid w:val="001F7312"/>
    <w:rsid w:val="001F7595"/>
    <w:rsid w:val="001F7759"/>
    <w:rsid w:val="001F779D"/>
    <w:rsid w:val="001F78B0"/>
    <w:rsid w:val="001F7A28"/>
    <w:rsid w:val="001F7F70"/>
    <w:rsid w:val="00200015"/>
    <w:rsid w:val="002000E7"/>
    <w:rsid w:val="002007A6"/>
    <w:rsid w:val="00200B45"/>
    <w:rsid w:val="0020126E"/>
    <w:rsid w:val="00201647"/>
    <w:rsid w:val="00202B08"/>
    <w:rsid w:val="00202C47"/>
    <w:rsid w:val="00202F33"/>
    <w:rsid w:val="00203174"/>
    <w:rsid w:val="0020383F"/>
    <w:rsid w:val="002039E4"/>
    <w:rsid w:val="00204413"/>
    <w:rsid w:val="002048CB"/>
    <w:rsid w:val="00204B3A"/>
    <w:rsid w:val="00204BCF"/>
    <w:rsid w:val="00204C28"/>
    <w:rsid w:val="002050F4"/>
    <w:rsid w:val="00205388"/>
    <w:rsid w:val="00205A46"/>
    <w:rsid w:val="00205AB4"/>
    <w:rsid w:val="00205DC1"/>
    <w:rsid w:val="00205DF6"/>
    <w:rsid w:val="00205FB0"/>
    <w:rsid w:val="002061BB"/>
    <w:rsid w:val="00206647"/>
    <w:rsid w:val="00206683"/>
    <w:rsid w:val="00206BB5"/>
    <w:rsid w:val="00207791"/>
    <w:rsid w:val="00207BE8"/>
    <w:rsid w:val="002100F9"/>
    <w:rsid w:val="00210234"/>
    <w:rsid w:val="0021047B"/>
    <w:rsid w:val="002104A7"/>
    <w:rsid w:val="00210668"/>
    <w:rsid w:val="002113D4"/>
    <w:rsid w:val="00211E9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69D"/>
    <w:rsid w:val="00213DFD"/>
    <w:rsid w:val="002148F8"/>
    <w:rsid w:val="00214943"/>
    <w:rsid w:val="002149AF"/>
    <w:rsid w:val="00214A5E"/>
    <w:rsid w:val="00215332"/>
    <w:rsid w:val="00215950"/>
    <w:rsid w:val="00215F9D"/>
    <w:rsid w:val="0021633D"/>
    <w:rsid w:val="00216411"/>
    <w:rsid w:val="002169CF"/>
    <w:rsid w:val="002178AC"/>
    <w:rsid w:val="002202AD"/>
    <w:rsid w:val="002205F4"/>
    <w:rsid w:val="002208A0"/>
    <w:rsid w:val="00220A85"/>
    <w:rsid w:val="0022121F"/>
    <w:rsid w:val="0022129B"/>
    <w:rsid w:val="0022177D"/>
    <w:rsid w:val="00221BA1"/>
    <w:rsid w:val="00221D68"/>
    <w:rsid w:val="00221F6E"/>
    <w:rsid w:val="002220C9"/>
    <w:rsid w:val="002222C6"/>
    <w:rsid w:val="00222493"/>
    <w:rsid w:val="002224AF"/>
    <w:rsid w:val="002224B3"/>
    <w:rsid w:val="0022251B"/>
    <w:rsid w:val="00222A7A"/>
    <w:rsid w:val="00223189"/>
    <w:rsid w:val="00223460"/>
    <w:rsid w:val="00223633"/>
    <w:rsid w:val="00223BF0"/>
    <w:rsid w:val="00223E6F"/>
    <w:rsid w:val="002243FF"/>
    <w:rsid w:val="002244BE"/>
    <w:rsid w:val="00224A2C"/>
    <w:rsid w:val="0022517C"/>
    <w:rsid w:val="002251BE"/>
    <w:rsid w:val="0022550B"/>
    <w:rsid w:val="00225528"/>
    <w:rsid w:val="002258B9"/>
    <w:rsid w:val="00225965"/>
    <w:rsid w:val="00226B93"/>
    <w:rsid w:val="00226FFA"/>
    <w:rsid w:val="002274E1"/>
    <w:rsid w:val="00227712"/>
    <w:rsid w:val="002277A5"/>
    <w:rsid w:val="002278A6"/>
    <w:rsid w:val="00227C15"/>
    <w:rsid w:val="00227D90"/>
    <w:rsid w:val="00227E07"/>
    <w:rsid w:val="00227F0F"/>
    <w:rsid w:val="00230282"/>
    <w:rsid w:val="00230EC8"/>
    <w:rsid w:val="002312F4"/>
    <w:rsid w:val="0023131B"/>
    <w:rsid w:val="002314E3"/>
    <w:rsid w:val="00231855"/>
    <w:rsid w:val="00231FC7"/>
    <w:rsid w:val="00231FCD"/>
    <w:rsid w:val="0023244B"/>
    <w:rsid w:val="002325D2"/>
    <w:rsid w:val="00232A17"/>
    <w:rsid w:val="002332B9"/>
    <w:rsid w:val="0023360D"/>
    <w:rsid w:val="00233C5D"/>
    <w:rsid w:val="00233DFB"/>
    <w:rsid w:val="0023495E"/>
    <w:rsid w:val="00234C01"/>
    <w:rsid w:val="00234CFA"/>
    <w:rsid w:val="00234F39"/>
    <w:rsid w:val="002352C6"/>
    <w:rsid w:val="002359E3"/>
    <w:rsid w:val="00235FA0"/>
    <w:rsid w:val="00236227"/>
    <w:rsid w:val="0023653E"/>
    <w:rsid w:val="002375C2"/>
    <w:rsid w:val="0023778A"/>
    <w:rsid w:val="00237CB8"/>
    <w:rsid w:val="00237DFA"/>
    <w:rsid w:val="00237F12"/>
    <w:rsid w:val="00240B1F"/>
    <w:rsid w:val="00240BBF"/>
    <w:rsid w:val="00241776"/>
    <w:rsid w:val="0024278A"/>
    <w:rsid w:val="00243010"/>
    <w:rsid w:val="0024336B"/>
    <w:rsid w:val="0024395C"/>
    <w:rsid w:val="00243F2C"/>
    <w:rsid w:val="00243F95"/>
    <w:rsid w:val="00244067"/>
    <w:rsid w:val="0024422C"/>
    <w:rsid w:val="00244B35"/>
    <w:rsid w:val="00244D4F"/>
    <w:rsid w:val="002452A1"/>
    <w:rsid w:val="0024530E"/>
    <w:rsid w:val="00245360"/>
    <w:rsid w:val="002455E3"/>
    <w:rsid w:val="00245696"/>
    <w:rsid w:val="00245C2D"/>
    <w:rsid w:val="00245F29"/>
    <w:rsid w:val="002464DC"/>
    <w:rsid w:val="00246526"/>
    <w:rsid w:val="00246AE1"/>
    <w:rsid w:val="00246EB5"/>
    <w:rsid w:val="00246EEE"/>
    <w:rsid w:val="002472A0"/>
    <w:rsid w:val="002473A6"/>
    <w:rsid w:val="00247F8E"/>
    <w:rsid w:val="002500F9"/>
    <w:rsid w:val="00250A14"/>
    <w:rsid w:val="00250A84"/>
    <w:rsid w:val="00250CE1"/>
    <w:rsid w:val="00251BD4"/>
    <w:rsid w:val="00251C4E"/>
    <w:rsid w:val="00251D5B"/>
    <w:rsid w:val="00251DE8"/>
    <w:rsid w:val="00252355"/>
    <w:rsid w:val="0025295C"/>
    <w:rsid w:val="00252AD5"/>
    <w:rsid w:val="00252B06"/>
    <w:rsid w:val="00252C17"/>
    <w:rsid w:val="00252D44"/>
    <w:rsid w:val="00253C24"/>
    <w:rsid w:val="00253DBD"/>
    <w:rsid w:val="002540B3"/>
    <w:rsid w:val="002542FE"/>
    <w:rsid w:val="00254674"/>
    <w:rsid w:val="00254A2D"/>
    <w:rsid w:val="00254B39"/>
    <w:rsid w:val="00254C6B"/>
    <w:rsid w:val="0025534D"/>
    <w:rsid w:val="002555E7"/>
    <w:rsid w:val="00255BF0"/>
    <w:rsid w:val="00256149"/>
    <w:rsid w:val="00256186"/>
    <w:rsid w:val="0025622A"/>
    <w:rsid w:val="00256D93"/>
    <w:rsid w:val="00256DB4"/>
    <w:rsid w:val="002570D2"/>
    <w:rsid w:val="00257509"/>
    <w:rsid w:val="00257578"/>
    <w:rsid w:val="002601D4"/>
    <w:rsid w:val="0026078F"/>
    <w:rsid w:val="00260D2B"/>
    <w:rsid w:val="00260D9E"/>
    <w:rsid w:val="00260F11"/>
    <w:rsid w:val="00261166"/>
    <w:rsid w:val="002614C3"/>
    <w:rsid w:val="00261ACB"/>
    <w:rsid w:val="00261B65"/>
    <w:rsid w:val="00261BEE"/>
    <w:rsid w:val="00261E32"/>
    <w:rsid w:val="002620B6"/>
    <w:rsid w:val="00262129"/>
    <w:rsid w:val="002624AF"/>
    <w:rsid w:val="00262A77"/>
    <w:rsid w:val="00262CA1"/>
    <w:rsid w:val="0026381F"/>
    <w:rsid w:val="00263A76"/>
    <w:rsid w:val="00263B31"/>
    <w:rsid w:val="00263B61"/>
    <w:rsid w:val="00264509"/>
    <w:rsid w:val="00264A17"/>
    <w:rsid w:val="00265292"/>
    <w:rsid w:val="002652D5"/>
    <w:rsid w:val="0026544F"/>
    <w:rsid w:val="00265B64"/>
    <w:rsid w:val="002660C9"/>
    <w:rsid w:val="00266AB2"/>
    <w:rsid w:val="00266CC3"/>
    <w:rsid w:val="00266E16"/>
    <w:rsid w:val="0026723B"/>
    <w:rsid w:val="0026762E"/>
    <w:rsid w:val="00267D7A"/>
    <w:rsid w:val="002701B6"/>
    <w:rsid w:val="00270439"/>
    <w:rsid w:val="00271802"/>
    <w:rsid w:val="00271BFE"/>
    <w:rsid w:val="00271CFE"/>
    <w:rsid w:val="00271EDF"/>
    <w:rsid w:val="00272271"/>
    <w:rsid w:val="002723C3"/>
    <w:rsid w:val="0027265B"/>
    <w:rsid w:val="00272826"/>
    <w:rsid w:val="00272934"/>
    <w:rsid w:val="00272E8D"/>
    <w:rsid w:val="00272F15"/>
    <w:rsid w:val="002730A3"/>
    <w:rsid w:val="00273490"/>
    <w:rsid w:val="002735C9"/>
    <w:rsid w:val="00273A0A"/>
    <w:rsid w:val="00273B75"/>
    <w:rsid w:val="00273BB3"/>
    <w:rsid w:val="002740C4"/>
    <w:rsid w:val="002742F1"/>
    <w:rsid w:val="0027478E"/>
    <w:rsid w:val="002747B9"/>
    <w:rsid w:val="00274AF1"/>
    <w:rsid w:val="002759F9"/>
    <w:rsid w:val="00275CE5"/>
    <w:rsid w:val="00275FEA"/>
    <w:rsid w:val="00276296"/>
    <w:rsid w:val="002762FF"/>
    <w:rsid w:val="002766FA"/>
    <w:rsid w:val="002769A8"/>
    <w:rsid w:val="00276A82"/>
    <w:rsid w:val="00276B83"/>
    <w:rsid w:val="00276BFA"/>
    <w:rsid w:val="00276D68"/>
    <w:rsid w:val="00277653"/>
    <w:rsid w:val="002776B2"/>
    <w:rsid w:val="00277F99"/>
    <w:rsid w:val="00280062"/>
    <w:rsid w:val="00280492"/>
    <w:rsid w:val="002806D7"/>
    <w:rsid w:val="00280B53"/>
    <w:rsid w:val="00280F61"/>
    <w:rsid w:val="00280FFF"/>
    <w:rsid w:val="002814EE"/>
    <w:rsid w:val="00282DB7"/>
    <w:rsid w:val="00282EB8"/>
    <w:rsid w:val="00283327"/>
    <w:rsid w:val="00283D5E"/>
    <w:rsid w:val="002846C5"/>
    <w:rsid w:val="0028507E"/>
    <w:rsid w:val="00285156"/>
    <w:rsid w:val="00285346"/>
    <w:rsid w:val="00285510"/>
    <w:rsid w:val="00285BAD"/>
    <w:rsid w:val="00286189"/>
    <w:rsid w:val="00286353"/>
    <w:rsid w:val="00286463"/>
    <w:rsid w:val="00286907"/>
    <w:rsid w:val="00286E4E"/>
    <w:rsid w:val="002871A1"/>
    <w:rsid w:val="002873D1"/>
    <w:rsid w:val="0028757F"/>
    <w:rsid w:val="00287627"/>
    <w:rsid w:val="0028788D"/>
    <w:rsid w:val="00287BBB"/>
    <w:rsid w:val="00287BE8"/>
    <w:rsid w:val="00287FFD"/>
    <w:rsid w:val="00290892"/>
    <w:rsid w:val="00290951"/>
    <w:rsid w:val="00290DD8"/>
    <w:rsid w:val="00290DDA"/>
    <w:rsid w:val="002913DF"/>
    <w:rsid w:val="002916CB"/>
    <w:rsid w:val="00291D6E"/>
    <w:rsid w:val="00291E4D"/>
    <w:rsid w:val="0029287E"/>
    <w:rsid w:val="00292901"/>
    <w:rsid w:val="00292B5F"/>
    <w:rsid w:val="00292E4E"/>
    <w:rsid w:val="00292F37"/>
    <w:rsid w:val="002932DF"/>
    <w:rsid w:val="0029343C"/>
    <w:rsid w:val="00293480"/>
    <w:rsid w:val="0029404C"/>
    <w:rsid w:val="00294564"/>
    <w:rsid w:val="00294B8A"/>
    <w:rsid w:val="00294D19"/>
    <w:rsid w:val="00294FAB"/>
    <w:rsid w:val="002959A8"/>
    <w:rsid w:val="00295DC8"/>
    <w:rsid w:val="00295F08"/>
    <w:rsid w:val="00296034"/>
    <w:rsid w:val="00296077"/>
    <w:rsid w:val="0029675B"/>
    <w:rsid w:val="00296D48"/>
    <w:rsid w:val="00296DFD"/>
    <w:rsid w:val="00297887"/>
    <w:rsid w:val="00297BC4"/>
    <w:rsid w:val="00297E44"/>
    <w:rsid w:val="002A08AE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E89"/>
    <w:rsid w:val="002A31B7"/>
    <w:rsid w:val="002A3282"/>
    <w:rsid w:val="002A347A"/>
    <w:rsid w:val="002A352A"/>
    <w:rsid w:val="002A3574"/>
    <w:rsid w:val="002A37C0"/>
    <w:rsid w:val="002A3C62"/>
    <w:rsid w:val="002A3DB3"/>
    <w:rsid w:val="002A3E36"/>
    <w:rsid w:val="002A47BD"/>
    <w:rsid w:val="002A4A03"/>
    <w:rsid w:val="002A4AAF"/>
    <w:rsid w:val="002A4D6B"/>
    <w:rsid w:val="002A4FAC"/>
    <w:rsid w:val="002A5162"/>
    <w:rsid w:val="002A53B1"/>
    <w:rsid w:val="002A5C8C"/>
    <w:rsid w:val="002A5D6D"/>
    <w:rsid w:val="002A5D95"/>
    <w:rsid w:val="002A5E82"/>
    <w:rsid w:val="002A5EBD"/>
    <w:rsid w:val="002A6371"/>
    <w:rsid w:val="002A657C"/>
    <w:rsid w:val="002A7275"/>
    <w:rsid w:val="002A7758"/>
    <w:rsid w:val="002A7B76"/>
    <w:rsid w:val="002A7C88"/>
    <w:rsid w:val="002A7E60"/>
    <w:rsid w:val="002A7EFD"/>
    <w:rsid w:val="002B0477"/>
    <w:rsid w:val="002B0A25"/>
    <w:rsid w:val="002B0B52"/>
    <w:rsid w:val="002B0F64"/>
    <w:rsid w:val="002B109C"/>
    <w:rsid w:val="002B132E"/>
    <w:rsid w:val="002B1398"/>
    <w:rsid w:val="002B1939"/>
    <w:rsid w:val="002B1A82"/>
    <w:rsid w:val="002B24D3"/>
    <w:rsid w:val="002B24D9"/>
    <w:rsid w:val="002B2641"/>
    <w:rsid w:val="002B2813"/>
    <w:rsid w:val="002B2CC5"/>
    <w:rsid w:val="002B3203"/>
    <w:rsid w:val="002B358A"/>
    <w:rsid w:val="002B3642"/>
    <w:rsid w:val="002B3CA5"/>
    <w:rsid w:val="002B3ECB"/>
    <w:rsid w:val="002B4302"/>
    <w:rsid w:val="002B4349"/>
    <w:rsid w:val="002B543F"/>
    <w:rsid w:val="002B5660"/>
    <w:rsid w:val="002B56D4"/>
    <w:rsid w:val="002B56F7"/>
    <w:rsid w:val="002B6116"/>
    <w:rsid w:val="002B6194"/>
    <w:rsid w:val="002B61E4"/>
    <w:rsid w:val="002B64E2"/>
    <w:rsid w:val="002B7C00"/>
    <w:rsid w:val="002B7E89"/>
    <w:rsid w:val="002C016E"/>
    <w:rsid w:val="002C06A7"/>
    <w:rsid w:val="002C0EC1"/>
    <w:rsid w:val="002C1504"/>
    <w:rsid w:val="002C1809"/>
    <w:rsid w:val="002C18DD"/>
    <w:rsid w:val="002C195C"/>
    <w:rsid w:val="002C1A5E"/>
    <w:rsid w:val="002C204A"/>
    <w:rsid w:val="002C253D"/>
    <w:rsid w:val="002C25A7"/>
    <w:rsid w:val="002C2AB4"/>
    <w:rsid w:val="002C2BB6"/>
    <w:rsid w:val="002C2C06"/>
    <w:rsid w:val="002C2CE9"/>
    <w:rsid w:val="002C3345"/>
    <w:rsid w:val="002C3630"/>
    <w:rsid w:val="002C3C11"/>
    <w:rsid w:val="002C3E0D"/>
    <w:rsid w:val="002C4727"/>
    <w:rsid w:val="002C530E"/>
    <w:rsid w:val="002C54F3"/>
    <w:rsid w:val="002C587F"/>
    <w:rsid w:val="002C58DA"/>
    <w:rsid w:val="002C5952"/>
    <w:rsid w:val="002C5A0A"/>
    <w:rsid w:val="002C6056"/>
    <w:rsid w:val="002C72F1"/>
    <w:rsid w:val="002D0021"/>
    <w:rsid w:val="002D0695"/>
    <w:rsid w:val="002D0792"/>
    <w:rsid w:val="002D08F6"/>
    <w:rsid w:val="002D0F69"/>
    <w:rsid w:val="002D123D"/>
    <w:rsid w:val="002D1423"/>
    <w:rsid w:val="002D18AA"/>
    <w:rsid w:val="002D1989"/>
    <w:rsid w:val="002D2551"/>
    <w:rsid w:val="002D2A5E"/>
    <w:rsid w:val="002D2D09"/>
    <w:rsid w:val="002D2D4D"/>
    <w:rsid w:val="002D34CA"/>
    <w:rsid w:val="002D365F"/>
    <w:rsid w:val="002D38B5"/>
    <w:rsid w:val="002D448D"/>
    <w:rsid w:val="002D4594"/>
    <w:rsid w:val="002D45FA"/>
    <w:rsid w:val="002D484D"/>
    <w:rsid w:val="002D4C43"/>
    <w:rsid w:val="002D5047"/>
    <w:rsid w:val="002D52B7"/>
    <w:rsid w:val="002D57E4"/>
    <w:rsid w:val="002D5931"/>
    <w:rsid w:val="002D5D69"/>
    <w:rsid w:val="002D5E7E"/>
    <w:rsid w:val="002D5EED"/>
    <w:rsid w:val="002D6230"/>
    <w:rsid w:val="002D6310"/>
    <w:rsid w:val="002D688E"/>
    <w:rsid w:val="002D701B"/>
    <w:rsid w:val="002D7417"/>
    <w:rsid w:val="002D794F"/>
    <w:rsid w:val="002D7D10"/>
    <w:rsid w:val="002E01F9"/>
    <w:rsid w:val="002E03A9"/>
    <w:rsid w:val="002E03BB"/>
    <w:rsid w:val="002E03C7"/>
    <w:rsid w:val="002E08BE"/>
    <w:rsid w:val="002E08CA"/>
    <w:rsid w:val="002E0EEC"/>
    <w:rsid w:val="002E1055"/>
    <w:rsid w:val="002E192A"/>
    <w:rsid w:val="002E1D5A"/>
    <w:rsid w:val="002E1F91"/>
    <w:rsid w:val="002E2456"/>
    <w:rsid w:val="002E2A95"/>
    <w:rsid w:val="002E38FD"/>
    <w:rsid w:val="002E3BEC"/>
    <w:rsid w:val="002E41C8"/>
    <w:rsid w:val="002E424E"/>
    <w:rsid w:val="002E44DB"/>
    <w:rsid w:val="002E4944"/>
    <w:rsid w:val="002E4D06"/>
    <w:rsid w:val="002E4E87"/>
    <w:rsid w:val="002E50CF"/>
    <w:rsid w:val="002E5274"/>
    <w:rsid w:val="002E52EE"/>
    <w:rsid w:val="002E58FF"/>
    <w:rsid w:val="002E590C"/>
    <w:rsid w:val="002E6293"/>
    <w:rsid w:val="002E6458"/>
    <w:rsid w:val="002E66EB"/>
    <w:rsid w:val="002E6AF7"/>
    <w:rsid w:val="002E6C5D"/>
    <w:rsid w:val="002E6FB0"/>
    <w:rsid w:val="002E72F6"/>
    <w:rsid w:val="002E78A3"/>
    <w:rsid w:val="002E7B28"/>
    <w:rsid w:val="002F0079"/>
    <w:rsid w:val="002F0661"/>
    <w:rsid w:val="002F07A7"/>
    <w:rsid w:val="002F07BE"/>
    <w:rsid w:val="002F0847"/>
    <w:rsid w:val="002F0A96"/>
    <w:rsid w:val="002F0B04"/>
    <w:rsid w:val="002F1463"/>
    <w:rsid w:val="002F1859"/>
    <w:rsid w:val="002F191F"/>
    <w:rsid w:val="002F19B5"/>
    <w:rsid w:val="002F1FB0"/>
    <w:rsid w:val="002F23B2"/>
    <w:rsid w:val="002F2562"/>
    <w:rsid w:val="002F27B3"/>
    <w:rsid w:val="002F2CD2"/>
    <w:rsid w:val="002F2F3C"/>
    <w:rsid w:val="002F3BF5"/>
    <w:rsid w:val="002F4078"/>
    <w:rsid w:val="002F41F9"/>
    <w:rsid w:val="002F440A"/>
    <w:rsid w:val="002F462D"/>
    <w:rsid w:val="002F4993"/>
    <w:rsid w:val="002F49EE"/>
    <w:rsid w:val="002F4D4B"/>
    <w:rsid w:val="002F5299"/>
    <w:rsid w:val="002F54FD"/>
    <w:rsid w:val="002F58B3"/>
    <w:rsid w:val="002F6039"/>
    <w:rsid w:val="002F612E"/>
    <w:rsid w:val="002F617E"/>
    <w:rsid w:val="002F657A"/>
    <w:rsid w:val="002F6B0F"/>
    <w:rsid w:val="002F72DA"/>
    <w:rsid w:val="002F73B8"/>
    <w:rsid w:val="002F7462"/>
    <w:rsid w:val="002F7518"/>
    <w:rsid w:val="002F77C2"/>
    <w:rsid w:val="002F78AC"/>
    <w:rsid w:val="002F78DF"/>
    <w:rsid w:val="002F7C17"/>
    <w:rsid w:val="002F7DE8"/>
    <w:rsid w:val="002F7FF6"/>
    <w:rsid w:val="003004AE"/>
    <w:rsid w:val="003007E7"/>
    <w:rsid w:val="00300E30"/>
    <w:rsid w:val="00301089"/>
    <w:rsid w:val="00301549"/>
    <w:rsid w:val="0030178F"/>
    <w:rsid w:val="003019D2"/>
    <w:rsid w:val="00301AA6"/>
    <w:rsid w:val="00301D6C"/>
    <w:rsid w:val="003020FB"/>
    <w:rsid w:val="00302195"/>
    <w:rsid w:val="00302596"/>
    <w:rsid w:val="00302A1B"/>
    <w:rsid w:val="00302AE2"/>
    <w:rsid w:val="00303583"/>
    <w:rsid w:val="003040B2"/>
    <w:rsid w:val="0030412A"/>
    <w:rsid w:val="0030446F"/>
    <w:rsid w:val="003048D7"/>
    <w:rsid w:val="00304D3B"/>
    <w:rsid w:val="003056C7"/>
    <w:rsid w:val="003057C5"/>
    <w:rsid w:val="00305929"/>
    <w:rsid w:val="00306611"/>
    <w:rsid w:val="0030680C"/>
    <w:rsid w:val="00306868"/>
    <w:rsid w:val="00306A44"/>
    <w:rsid w:val="00306B24"/>
    <w:rsid w:val="00306EE4"/>
    <w:rsid w:val="00307162"/>
    <w:rsid w:val="003071F6"/>
    <w:rsid w:val="0030779E"/>
    <w:rsid w:val="00310C51"/>
    <w:rsid w:val="00311081"/>
    <w:rsid w:val="00311173"/>
    <w:rsid w:val="00311379"/>
    <w:rsid w:val="003114EF"/>
    <w:rsid w:val="003116E8"/>
    <w:rsid w:val="0031189C"/>
    <w:rsid w:val="00311C3D"/>
    <w:rsid w:val="00311CEC"/>
    <w:rsid w:val="0031213B"/>
    <w:rsid w:val="0031252F"/>
    <w:rsid w:val="003126DB"/>
    <w:rsid w:val="0031332E"/>
    <w:rsid w:val="00313CB0"/>
    <w:rsid w:val="00313E35"/>
    <w:rsid w:val="00313F96"/>
    <w:rsid w:val="0031402D"/>
    <w:rsid w:val="0031407C"/>
    <w:rsid w:val="0031454E"/>
    <w:rsid w:val="00314927"/>
    <w:rsid w:val="003150A2"/>
    <w:rsid w:val="00315A79"/>
    <w:rsid w:val="00315ABA"/>
    <w:rsid w:val="00316164"/>
    <w:rsid w:val="00316537"/>
    <w:rsid w:val="00316823"/>
    <w:rsid w:val="003169F7"/>
    <w:rsid w:val="00316D54"/>
    <w:rsid w:val="00316FDA"/>
    <w:rsid w:val="00317075"/>
    <w:rsid w:val="0031730B"/>
    <w:rsid w:val="0031797B"/>
    <w:rsid w:val="00317D2B"/>
    <w:rsid w:val="003208EF"/>
    <w:rsid w:val="00320A11"/>
    <w:rsid w:val="00320A48"/>
    <w:rsid w:val="00321074"/>
    <w:rsid w:val="0032115F"/>
    <w:rsid w:val="003211C5"/>
    <w:rsid w:val="0032169C"/>
    <w:rsid w:val="00321736"/>
    <w:rsid w:val="00321852"/>
    <w:rsid w:val="00321E1D"/>
    <w:rsid w:val="0032267A"/>
    <w:rsid w:val="00322A34"/>
    <w:rsid w:val="00323663"/>
    <w:rsid w:val="003236DF"/>
    <w:rsid w:val="003239E8"/>
    <w:rsid w:val="00323AF7"/>
    <w:rsid w:val="00323B63"/>
    <w:rsid w:val="00324133"/>
    <w:rsid w:val="00324180"/>
    <w:rsid w:val="003249BA"/>
    <w:rsid w:val="00324AA2"/>
    <w:rsid w:val="00324E0F"/>
    <w:rsid w:val="00324FB3"/>
    <w:rsid w:val="00325B2E"/>
    <w:rsid w:val="00326540"/>
    <w:rsid w:val="00326849"/>
    <w:rsid w:val="003270AD"/>
    <w:rsid w:val="003271EA"/>
    <w:rsid w:val="0032748D"/>
    <w:rsid w:val="00327795"/>
    <w:rsid w:val="00327E4D"/>
    <w:rsid w:val="003301C7"/>
    <w:rsid w:val="00330260"/>
    <w:rsid w:val="0033027F"/>
    <w:rsid w:val="00330B0E"/>
    <w:rsid w:val="00330B5A"/>
    <w:rsid w:val="003315AD"/>
    <w:rsid w:val="00331A9E"/>
    <w:rsid w:val="00331C6A"/>
    <w:rsid w:val="00331C81"/>
    <w:rsid w:val="0033296B"/>
    <w:rsid w:val="00332E66"/>
    <w:rsid w:val="00333510"/>
    <w:rsid w:val="00333B61"/>
    <w:rsid w:val="00333E46"/>
    <w:rsid w:val="00333FD4"/>
    <w:rsid w:val="00334194"/>
    <w:rsid w:val="003348DF"/>
    <w:rsid w:val="00334E5D"/>
    <w:rsid w:val="00334FCF"/>
    <w:rsid w:val="00335775"/>
    <w:rsid w:val="003358CD"/>
    <w:rsid w:val="00335BAC"/>
    <w:rsid w:val="00335E4C"/>
    <w:rsid w:val="00336441"/>
    <w:rsid w:val="003371A9"/>
    <w:rsid w:val="00337316"/>
    <w:rsid w:val="00340491"/>
    <w:rsid w:val="00340706"/>
    <w:rsid w:val="0034074C"/>
    <w:rsid w:val="00340940"/>
    <w:rsid w:val="0034111C"/>
    <w:rsid w:val="00341910"/>
    <w:rsid w:val="00341AF3"/>
    <w:rsid w:val="00342306"/>
    <w:rsid w:val="00342A6E"/>
    <w:rsid w:val="003438BF"/>
    <w:rsid w:val="00343B2A"/>
    <w:rsid w:val="00344294"/>
    <w:rsid w:val="0034429C"/>
    <w:rsid w:val="0034431F"/>
    <w:rsid w:val="003444E4"/>
    <w:rsid w:val="00344728"/>
    <w:rsid w:val="00344AEB"/>
    <w:rsid w:val="00344D67"/>
    <w:rsid w:val="00345259"/>
    <w:rsid w:val="003453E7"/>
    <w:rsid w:val="00345996"/>
    <w:rsid w:val="00345E1D"/>
    <w:rsid w:val="00346066"/>
    <w:rsid w:val="0034631D"/>
    <w:rsid w:val="003467D9"/>
    <w:rsid w:val="00346907"/>
    <w:rsid w:val="00346930"/>
    <w:rsid w:val="00346A2E"/>
    <w:rsid w:val="00346AA1"/>
    <w:rsid w:val="00346C27"/>
    <w:rsid w:val="00346FE7"/>
    <w:rsid w:val="00347010"/>
    <w:rsid w:val="00347336"/>
    <w:rsid w:val="003473A5"/>
    <w:rsid w:val="003477F3"/>
    <w:rsid w:val="0034787E"/>
    <w:rsid w:val="00347C08"/>
    <w:rsid w:val="00347E20"/>
    <w:rsid w:val="00347F20"/>
    <w:rsid w:val="003503D8"/>
    <w:rsid w:val="00350A1E"/>
    <w:rsid w:val="00350D80"/>
    <w:rsid w:val="00351073"/>
    <w:rsid w:val="003512C6"/>
    <w:rsid w:val="00351D85"/>
    <w:rsid w:val="003529E4"/>
    <w:rsid w:val="00352BC9"/>
    <w:rsid w:val="00352D21"/>
    <w:rsid w:val="0035379F"/>
    <w:rsid w:val="00353A43"/>
    <w:rsid w:val="00354B27"/>
    <w:rsid w:val="00354C12"/>
    <w:rsid w:val="0035502B"/>
    <w:rsid w:val="00355659"/>
    <w:rsid w:val="003556E2"/>
    <w:rsid w:val="00356135"/>
    <w:rsid w:val="0035619A"/>
    <w:rsid w:val="00356345"/>
    <w:rsid w:val="0035638A"/>
    <w:rsid w:val="00356752"/>
    <w:rsid w:val="003568C1"/>
    <w:rsid w:val="00356CD8"/>
    <w:rsid w:val="00356D86"/>
    <w:rsid w:val="00356D8C"/>
    <w:rsid w:val="00356E07"/>
    <w:rsid w:val="00357577"/>
    <w:rsid w:val="00357B9C"/>
    <w:rsid w:val="00360044"/>
    <w:rsid w:val="00360091"/>
    <w:rsid w:val="003603A2"/>
    <w:rsid w:val="00360693"/>
    <w:rsid w:val="003609FB"/>
    <w:rsid w:val="00360DC4"/>
    <w:rsid w:val="003611E7"/>
    <w:rsid w:val="003620D2"/>
    <w:rsid w:val="00362218"/>
    <w:rsid w:val="00362600"/>
    <w:rsid w:val="0036294F"/>
    <w:rsid w:val="00362B76"/>
    <w:rsid w:val="0036333F"/>
    <w:rsid w:val="003633D4"/>
    <w:rsid w:val="003634B8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D28"/>
    <w:rsid w:val="00364F16"/>
    <w:rsid w:val="003652EA"/>
    <w:rsid w:val="003653DA"/>
    <w:rsid w:val="00365D51"/>
    <w:rsid w:val="00365E14"/>
    <w:rsid w:val="00365E36"/>
    <w:rsid w:val="00365F10"/>
    <w:rsid w:val="00366E93"/>
    <w:rsid w:val="00370519"/>
    <w:rsid w:val="00370628"/>
    <w:rsid w:val="003707E6"/>
    <w:rsid w:val="00370BF0"/>
    <w:rsid w:val="00370D6F"/>
    <w:rsid w:val="00370EF5"/>
    <w:rsid w:val="0037109C"/>
    <w:rsid w:val="003712F3"/>
    <w:rsid w:val="003713B0"/>
    <w:rsid w:val="00371483"/>
    <w:rsid w:val="003716CD"/>
    <w:rsid w:val="00371927"/>
    <w:rsid w:val="00371BE4"/>
    <w:rsid w:val="00371CCF"/>
    <w:rsid w:val="00371D84"/>
    <w:rsid w:val="00372613"/>
    <w:rsid w:val="00372D13"/>
    <w:rsid w:val="0037373C"/>
    <w:rsid w:val="00373809"/>
    <w:rsid w:val="00373A7F"/>
    <w:rsid w:val="00373B07"/>
    <w:rsid w:val="00373F2B"/>
    <w:rsid w:val="003741DE"/>
    <w:rsid w:val="0037464C"/>
    <w:rsid w:val="0037479D"/>
    <w:rsid w:val="00375550"/>
    <w:rsid w:val="003759C3"/>
    <w:rsid w:val="00375E70"/>
    <w:rsid w:val="003761FE"/>
    <w:rsid w:val="003773F9"/>
    <w:rsid w:val="00377432"/>
    <w:rsid w:val="0037751C"/>
    <w:rsid w:val="00377ADF"/>
    <w:rsid w:val="00380501"/>
    <w:rsid w:val="00380857"/>
    <w:rsid w:val="003808CC"/>
    <w:rsid w:val="00380972"/>
    <w:rsid w:val="0038101D"/>
    <w:rsid w:val="0038111B"/>
    <w:rsid w:val="0038127E"/>
    <w:rsid w:val="003813F1"/>
    <w:rsid w:val="00381453"/>
    <w:rsid w:val="00381836"/>
    <w:rsid w:val="00381FB7"/>
    <w:rsid w:val="003821F0"/>
    <w:rsid w:val="0038222B"/>
    <w:rsid w:val="00382782"/>
    <w:rsid w:val="00382BF6"/>
    <w:rsid w:val="00382DD0"/>
    <w:rsid w:val="00383664"/>
    <w:rsid w:val="00383C63"/>
    <w:rsid w:val="00384091"/>
    <w:rsid w:val="00384330"/>
    <w:rsid w:val="003845AC"/>
    <w:rsid w:val="0038462F"/>
    <w:rsid w:val="00384686"/>
    <w:rsid w:val="0038483B"/>
    <w:rsid w:val="0038489B"/>
    <w:rsid w:val="0038495E"/>
    <w:rsid w:val="00384DDE"/>
    <w:rsid w:val="003850E6"/>
    <w:rsid w:val="00385DF9"/>
    <w:rsid w:val="00386323"/>
    <w:rsid w:val="00387844"/>
    <w:rsid w:val="00387D9F"/>
    <w:rsid w:val="00387FA9"/>
    <w:rsid w:val="00390292"/>
    <w:rsid w:val="0039094D"/>
    <w:rsid w:val="00390C77"/>
    <w:rsid w:val="00390EA5"/>
    <w:rsid w:val="003913AD"/>
    <w:rsid w:val="0039146A"/>
    <w:rsid w:val="003914BF"/>
    <w:rsid w:val="003917E3"/>
    <w:rsid w:val="003922B1"/>
    <w:rsid w:val="0039232F"/>
    <w:rsid w:val="003923B6"/>
    <w:rsid w:val="00392972"/>
    <w:rsid w:val="00392D42"/>
    <w:rsid w:val="00393337"/>
    <w:rsid w:val="003938B0"/>
    <w:rsid w:val="003939D5"/>
    <w:rsid w:val="00393DD1"/>
    <w:rsid w:val="00394075"/>
    <w:rsid w:val="003944A4"/>
    <w:rsid w:val="00394557"/>
    <w:rsid w:val="0039479C"/>
    <w:rsid w:val="00394F41"/>
    <w:rsid w:val="00394F95"/>
    <w:rsid w:val="00395887"/>
    <w:rsid w:val="00395DAE"/>
    <w:rsid w:val="0039601C"/>
    <w:rsid w:val="00396112"/>
    <w:rsid w:val="003961CC"/>
    <w:rsid w:val="0039686F"/>
    <w:rsid w:val="00396B59"/>
    <w:rsid w:val="00396EFC"/>
    <w:rsid w:val="003975A0"/>
    <w:rsid w:val="003976F4"/>
    <w:rsid w:val="00397AD7"/>
    <w:rsid w:val="00397FE0"/>
    <w:rsid w:val="003A082E"/>
    <w:rsid w:val="003A0997"/>
    <w:rsid w:val="003A102C"/>
    <w:rsid w:val="003A1488"/>
    <w:rsid w:val="003A1670"/>
    <w:rsid w:val="003A19A8"/>
    <w:rsid w:val="003A231C"/>
    <w:rsid w:val="003A244E"/>
    <w:rsid w:val="003A2455"/>
    <w:rsid w:val="003A2C86"/>
    <w:rsid w:val="003A2F43"/>
    <w:rsid w:val="003A330F"/>
    <w:rsid w:val="003A39C6"/>
    <w:rsid w:val="003A3FF5"/>
    <w:rsid w:val="003A45B4"/>
    <w:rsid w:val="003A5284"/>
    <w:rsid w:val="003A57B1"/>
    <w:rsid w:val="003A597F"/>
    <w:rsid w:val="003A5DBE"/>
    <w:rsid w:val="003A6646"/>
    <w:rsid w:val="003A6649"/>
    <w:rsid w:val="003A67C8"/>
    <w:rsid w:val="003A685B"/>
    <w:rsid w:val="003A76F9"/>
    <w:rsid w:val="003A7DB8"/>
    <w:rsid w:val="003B0116"/>
    <w:rsid w:val="003B030B"/>
    <w:rsid w:val="003B039D"/>
    <w:rsid w:val="003B05BC"/>
    <w:rsid w:val="003B0844"/>
    <w:rsid w:val="003B160A"/>
    <w:rsid w:val="003B195D"/>
    <w:rsid w:val="003B1D1E"/>
    <w:rsid w:val="003B29FF"/>
    <w:rsid w:val="003B3623"/>
    <w:rsid w:val="003B3A1D"/>
    <w:rsid w:val="003B43DB"/>
    <w:rsid w:val="003B4E8B"/>
    <w:rsid w:val="003B4F76"/>
    <w:rsid w:val="003B4F7B"/>
    <w:rsid w:val="003B50D7"/>
    <w:rsid w:val="003B5E3C"/>
    <w:rsid w:val="003B5EFC"/>
    <w:rsid w:val="003B6070"/>
    <w:rsid w:val="003B64D3"/>
    <w:rsid w:val="003B7043"/>
    <w:rsid w:val="003B70D8"/>
    <w:rsid w:val="003B7D58"/>
    <w:rsid w:val="003C0229"/>
    <w:rsid w:val="003C02AC"/>
    <w:rsid w:val="003C0405"/>
    <w:rsid w:val="003C0945"/>
    <w:rsid w:val="003C0CC5"/>
    <w:rsid w:val="003C0DFD"/>
    <w:rsid w:val="003C0E41"/>
    <w:rsid w:val="003C12E7"/>
    <w:rsid w:val="003C16CE"/>
    <w:rsid w:val="003C1C0B"/>
    <w:rsid w:val="003C1DEB"/>
    <w:rsid w:val="003C1FF9"/>
    <w:rsid w:val="003C264A"/>
    <w:rsid w:val="003C2834"/>
    <w:rsid w:val="003C2EC4"/>
    <w:rsid w:val="003C3010"/>
    <w:rsid w:val="003C3788"/>
    <w:rsid w:val="003C3A97"/>
    <w:rsid w:val="003C3CF2"/>
    <w:rsid w:val="003C3D85"/>
    <w:rsid w:val="003C3EDC"/>
    <w:rsid w:val="003C447C"/>
    <w:rsid w:val="003C477E"/>
    <w:rsid w:val="003C4831"/>
    <w:rsid w:val="003C4A15"/>
    <w:rsid w:val="003C4CB5"/>
    <w:rsid w:val="003C562C"/>
    <w:rsid w:val="003C569D"/>
    <w:rsid w:val="003C5842"/>
    <w:rsid w:val="003C5872"/>
    <w:rsid w:val="003C5E0F"/>
    <w:rsid w:val="003C5F3E"/>
    <w:rsid w:val="003C615B"/>
    <w:rsid w:val="003C6532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600"/>
    <w:rsid w:val="003D1BB0"/>
    <w:rsid w:val="003D2257"/>
    <w:rsid w:val="003D22ED"/>
    <w:rsid w:val="003D22FD"/>
    <w:rsid w:val="003D2427"/>
    <w:rsid w:val="003D24D5"/>
    <w:rsid w:val="003D2A30"/>
    <w:rsid w:val="003D31E4"/>
    <w:rsid w:val="003D37F7"/>
    <w:rsid w:val="003D3BB2"/>
    <w:rsid w:val="003D3D73"/>
    <w:rsid w:val="003D3E60"/>
    <w:rsid w:val="003D402B"/>
    <w:rsid w:val="003D4038"/>
    <w:rsid w:val="003D493B"/>
    <w:rsid w:val="003D4A58"/>
    <w:rsid w:val="003D4AB8"/>
    <w:rsid w:val="003D4D9B"/>
    <w:rsid w:val="003D4E75"/>
    <w:rsid w:val="003D5215"/>
    <w:rsid w:val="003D53A5"/>
    <w:rsid w:val="003D59A5"/>
    <w:rsid w:val="003D5C87"/>
    <w:rsid w:val="003D60E2"/>
    <w:rsid w:val="003D6664"/>
    <w:rsid w:val="003D6726"/>
    <w:rsid w:val="003D6A5A"/>
    <w:rsid w:val="003D798E"/>
    <w:rsid w:val="003D7C9B"/>
    <w:rsid w:val="003D7EED"/>
    <w:rsid w:val="003D7F08"/>
    <w:rsid w:val="003E031C"/>
    <w:rsid w:val="003E051E"/>
    <w:rsid w:val="003E0C15"/>
    <w:rsid w:val="003E0D90"/>
    <w:rsid w:val="003E1036"/>
    <w:rsid w:val="003E1785"/>
    <w:rsid w:val="003E1AA3"/>
    <w:rsid w:val="003E1EF7"/>
    <w:rsid w:val="003E1F6A"/>
    <w:rsid w:val="003E2175"/>
    <w:rsid w:val="003E2F6A"/>
    <w:rsid w:val="003E3108"/>
    <w:rsid w:val="003E3229"/>
    <w:rsid w:val="003E3523"/>
    <w:rsid w:val="003E36BD"/>
    <w:rsid w:val="003E39B4"/>
    <w:rsid w:val="003E3DA9"/>
    <w:rsid w:val="003E4352"/>
    <w:rsid w:val="003E49D8"/>
    <w:rsid w:val="003E4E75"/>
    <w:rsid w:val="003E501F"/>
    <w:rsid w:val="003E5246"/>
    <w:rsid w:val="003E56D5"/>
    <w:rsid w:val="003E5843"/>
    <w:rsid w:val="003E5AD9"/>
    <w:rsid w:val="003E5C90"/>
    <w:rsid w:val="003E611E"/>
    <w:rsid w:val="003E79CF"/>
    <w:rsid w:val="003E79F9"/>
    <w:rsid w:val="003E79FB"/>
    <w:rsid w:val="003E7E6D"/>
    <w:rsid w:val="003F0087"/>
    <w:rsid w:val="003F01A9"/>
    <w:rsid w:val="003F032D"/>
    <w:rsid w:val="003F0512"/>
    <w:rsid w:val="003F0668"/>
    <w:rsid w:val="003F0AF4"/>
    <w:rsid w:val="003F1086"/>
    <w:rsid w:val="003F1126"/>
    <w:rsid w:val="003F11BF"/>
    <w:rsid w:val="003F1261"/>
    <w:rsid w:val="003F142D"/>
    <w:rsid w:val="003F15C1"/>
    <w:rsid w:val="003F182B"/>
    <w:rsid w:val="003F204F"/>
    <w:rsid w:val="003F24B8"/>
    <w:rsid w:val="003F2578"/>
    <w:rsid w:val="003F2FFB"/>
    <w:rsid w:val="003F3060"/>
    <w:rsid w:val="003F4B0B"/>
    <w:rsid w:val="003F4CF9"/>
    <w:rsid w:val="003F5368"/>
    <w:rsid w:val="003F5958"/>
    <w:rsid w:val="003F5A1C"/>
    <w:rsid w:val="003F6025"/>
    <w:rsid w:val="003F69C9"/>
    <w:rsid w:val="003F6B28"/>
    <w:rsid w:val="003F766E"/>
    <w:rsid w:val="003F7A7E"/>
    <w:rsid w:val="003F7B1F"/>
    <w:rsid w:val="003F7BAE"/>
    <w:rsid w:val="003F7BEF"/>
    <w:rsid w:val="004002E5"/>
    <w:rsid w:val="004006C2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293F"/>
    <w:rsid w:val="0040393B"/>
    <w:rsid w:val="004039F9"/>
    <w:rsid w:val="00403C4B"/>
    <w:rsid w:val="00403FC0"/>
    <w:rsid w:val="00404246"/>
    <w:rsid w:val="0040447F"/>
    <w:rsid w:val="00404694"/>
    <w:rsid w:val="00404E8E"/>
    <w:rsid w:val="00406296"/>
    <w:rsid w:val="0040637D"/>
    <w:rsid w:val="004065E3"/>
    <w:rsid w:val="00406C2F"/>
    <w:rsid w:val="00406E75"/>
    <w:rsid w:val="0040762A"/>
    <w:rsid w:val="004079B0"/>
    <w:rsid w:val="004079B5"/>
    <w:rsid w:val="004079F3"/>
    <w:rsid w:val="00407A21"/>
    <w:rsid w:val="00407AA3"/>
    <w:rsid w:val="00410C11"/>
    <w:rsid w:val="00410F6A"/>
    <w:rsid w:val="00410FEF"/>
    <w:rsid w:val="0041126E"/>
    <w:rsid w:val="0041147C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4140"/>
    <w:rsid w:val="00414382"/>
    <w:rsid w:val="004145B7"/>
    <w:rsid w:val="00414D64"/>
    <w:rsid w:val="004150B2"/>
    <w:rsid w:val="004151F0"/>
    <w:rsid w:val="004152E5"/>
    <w:rsid w:val="00415377"/>
    <w:rsid w:val="004154DA"/>
    <w:rsid w:val="0041582A"/>
    <w:rsid w:val="00415EE8"/>
    <w:rsid w:val="00415F7D"/>
    <w:rsid w:val="00416A54"/>
    <w:rsid w:val="004175EA"/>
    <w:rsid w:val="004176FF"/>
    <w:rsid w:val="00417C57"/>
    <w:rsid w:val="00417E4E"/>
    <w:rsid w:val="00417E57"/>
    <w:rsid w:val="004207C7"/>
    <w:rsid w:val="00420ACE"/>
    <w:rsid w:val="00420CDF"/>
    <w:rsid w:val="004210C4"/>
    <w:rsid w:val="00421143"/>
    <w:rsid w:val="00421155"/>
    <w:rsid w:val="00421290"/>
    <w:rsid w:val="0042275C"/>
    <w:rsid w:val="00422D3F"/>
    <w:rsid w:val="00422E77"/>
    <w:rsid w:val="004230D2"/>
    <w:rsid w:val="004244C5"/>
    <w:rsid w:val="00424FA7"/>
    <w:rsid w:val="00425020"/>
    <w:rsid w:val="004255A0"/>
    <w:rsid w:val="00425657"/>
    <w:rsid w:val="00425ACE"/>
    <w:rsid w:val="00425B06"/>
    <w:rsid w:val="00425BB3"/>
    <w:rsid w:val="0042647E"/>
    <w:rsid w:val="00426550"/>
    <w:rsid w:val="00426C61"/>
    <w:rsid w:val="00426F89"/>
    <w:rsid w:val="004271C9"/>
    <w:rsid w:val="004275C6"/>
    <w:rsid w:val="00427CB4"/>
    <w:rsid w:val="00427CEB"/>
    <w:rsid w:val="00427D47"/>
    <w:rsid w:val="00430283"/>
    <w:rsid w:val="004302B0"/>
    <w:rsid w:val="00430378"/>
    <w:rsid w:val="00430A43"/>
    <w:rsid w:val="00430A9D"/>
    <w:rsid w:val="00430EAE"/>
    <w:rsid w:val="00431278"/>
    <w:rsid w:val="00431BD8"/>
    <w:rsid w:val="00432110"/>
    <w:rsid w:val="0043226A"/>
    <w:rsid w:val="004322DA"/>
    <w:rsid w:val="00432638"/>
    <w:rsid w:val="004328AE"/>
    <w:rsid w:val="004329C7"/>
    <w:rsid w:val="00432BA6"/>
    <w:rsid w:val="00432FEC"/>
    <w:rsid w:val="00432FF4"/>
    <w:rsid w:val="004336F9"/>
    <w:rsid w:val="004339DB"/>
    <w:rsid w:val="00433A9B"/>
    <w:rsid w:val="00433AA6"/>
    <w:rsid w:val="00433C1C"/>
    <w:rsid w:val="0043475F"/>
    <w:rsid w:val="00434778"/>
    <w:rsid w:val="00434C96"/>
    <w:rsid w:val="00434D51"/>
    <w:rsid w:val="00435596"/>
    <w:rsid w:val="0043581A"/>
    <w:rsid w:val="0043605E"/>
    <w:rsid w:val="004361A4"/>
    <w:rsid w:val="00436ADD"/>
    <w:rsid w:val="0043755F"/>
    <w:rsid w:val="00437BFD"/>
    <w:rsid w:val="00437D16"/>
    <w:rsid w:val="00440467"/>
    <w:rsid w:val="00440604"/>
    <w:rsid w:val="00440650"/>
    <w:rsid w:val="0044136D"/>
    <w:rsid w:val="0044176F"/>
    <w:rsid w:val="00441C8E"/>
    <w:rsid w:val="00441E52"/>
    <w:rsid w:val="00442356"/>
    <w:rsid w:val="004423FA"/>
    <w:rsid w:val="0044270F"/>
    <w:rsid w:val="00442737"/>
    <w:rsid w:val="004427C8"/>
    <w:rsid w:val="00442ADE"/>
    <w:rsid w:val="00444322"/>
    <w:rsid w:val="00444548"/>
    <w:rsid w:val="004446B4"/>
    <w:rsid w:val="004447B0"/>
    <w:rsid w:val="00444906"/>
    <w:rsid w:val="00444EEF"/>
    <w:rsid w:val="00444F9A"/>
    <w:rsid w:val="00445CA4"/>
    <w:rsid w:val="00445FF7"/>
    <w:rsid w:val="00446278"/>
    <w:rsid w:val="004468FA"/>
    <w:rsid w:val="00446A4F"/>
    <w:rsid w:val="00446D72"/>
    <w:rsid w:val="00446F13"/>
    <w:rsid w:val="00447184"/>
    <w:rsid w:val="00447983"/>
    <w:rsid w:val="00447F9F"/>
    <w:rsid w:val="004501E5"/>
    <w:rsid w:val="0045026F"/>
    <w:rsid w:val="004505F9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2423"/>
    <w:rsid w:val="00452619"/>
    <w:rsid w:val="00453150"/>
    <w:rsid w:val="00453341"/>
    <w:rsid w:val="00453B0B"/>
    <w:rsid w:val="00453E83"/>
    <w:rsid w:val="00453F95"/>
    <w:rsid w:val="00453FD3"/>
    <w:rsid w:val="004546B4"/>
    <w:rsid w:val="00454BE7"/>
    <w:rsid w:val="00454CC0"/>
    <w:rsid w:val="00455325"/>
    <w:rsid w:val="004554C9"/>
    <w:rsid w:val="00455589"/>
    <w:rsid w:val="00455863"/>
    <w:rsid w:val="00455D8B"/>
    <w:rsid w:val="00455D9D"/>
    <w:rsid w:val="0045601E"/>
    <w:rsid w:val="0045609D"/>
    <w:rsid w:val="00456493"/>
    <w:rsid w:val="004567B7"/>
    <w:rsid w:val="0045715A"/>
    <w:rsid w:val="0045718C"/>
    <w:rsid w:val="0045731A"/>
    <w:rsid w:val="0045743D"/>
    <w:rsid w:val="00457482"/>
    <w:rsid w:val="0045783E"/>
    <w:rsid w:val="00457C6B"/>
    <w:rsid w:val="00457CED"/>
    <w:rsid w:val="00460099"/>
    <w:rsid w:val="004600EB"/>
    <w:rsid w:val="00460183"/>
    <w:rsid w:val="0046021A"/>
    <w:rsid w:val="0046086F"/>
    <w:rsid w:val="00460D41"/>
    <w:rsid w:val="00461188"/>
    <w:rsid w:val="00461210"/>
    <w:rsid w:val="0046124C"/>
    <w:rsid w:val="00461514"/>
    <w:rsid w:val="004620EF"/>
    <w:rsid w:val="00462555"/>
    <w:rsid w:val="004630D5"/>
    <w:rsid w:val="0046339E"/>
    <w:rsid w:val="00463CA1"/>
    <w:rsid w:val="004641AB"/>
    <w:rsid w:val="004648D8"/>
    <w:rsid w:val="00464C8F"/>
    <w:rsid w:val="00464E02"/>
    <w:rsid w:val="00465CF8"/>
    <w:rsid w:val="00466080"/>
    <w:rsid w:val="004667C9"/>
    <w:rsid w:val="004668AA"/>
    <w:rsid w:val="00466A94"/>
    <w:rsid w:val="00466F88"/>
    <w:rsid w:val="0046780A"/>
    <w:rsid w:val="00467DBF"/>
    <w:rsid w:val="004701D9"/>
    <w:rsid w:val="004704F4"/>
    <w:rsid w:val="00470DEA"/>
    <w:rsid w:val="00470FE6"/>
    <w:rsid w:val="00471048"/>
    <w:rsid w:val="004715BC"/>
    <w:rsid w:val="00471C40"/>
    <w:rsid w:val="00471CEE"/>
    <w:rsid w:val="00471DF9"/>
    <w:rsid w:val="00472487"/>
    <w:rsid w:val="004728DE"/>
    <w:rsid w:val="00472F0F"/>
    <w:rsid w:val="004734BA"/>
    <w:rsid w:val="004737C2"/>
    <w:rsid w:val="00473924"/>
    <w:rsid w:val="00473BB4"/>
    <w:rsid w:val="004748EA"/>
    <w:rsid w:val="00474B17"/>
    <w:rsid w:val="00475B07"/>
    <w:rsid w:val="00475D37"/>
    <w:rsid w:val="0047682C"/>
    <w:rsid w:val="00476991"/>
    <w:rsid w:val="004772E9"/>
    <w:rsid w:val="0047741F"/>
    <w:rsid w:val="004775A9"/>
    <w:rsid w:val="00477DE4"/>
    <w:rsid w:val="00480067"/>
    <w:rsid w:val="004801C4"/>
    <w:rsid w:val="004806AE"/>
    <w:rsid w:val="00480B03"/>
    <w:rsid w:val="00480C41"/>
    <w:rsid w:val="00480F91"/>
    <w:rsid w:val="00481A41"/>
    <w:rsid w:val="00481B57"/>
    <w:rsid w:val="00482982"/>
    <w:rsid w:val="00483073"/>
    <w:rsid w:val="00483261"/>
    <w:rsid w:val="0048359F"/>
    <w:rsid w:val="00483701"/>
    <w:rsid w:val="00483B04"/>
    <w:rsid w:val="00484143"/>
    <w:rsid w:val="004841EB"/>
    <w:rsid w:val="004841FF"/>
    <w:rsid w:val="004844DA"/>
    <w:rsid w:val="004845F8"/>
    <w:rsid w:val="004846B5"/>
    <w:rsid w:val="004849CF"/>
    <w:rsid w:val="00484D72"/>
    <w:rsid w:val="00485C13"/>
    <w:rsid w:val="00485E85"/>
    <w:rsid w:val="0048632B"/>
    <w:rsid w:val="0048690A"/>
    <w:rsid w:val="00486BFC"/>
    <w:rsid w:val="00486C1D"/>
    <w:rsid w:val="00487124"/>
    <w:rsid w:val="00487893"/>
    <w:rsid w:val="00487AED"/>
    <w:rsid w:val="00487B7F"/>
    <w:rsid w:val="00487E2D"/>
    <w:rsid w:val="0049028F"/>
    <w:rsid w:val="004906D2"/>
    <w:rsid w:val="00490B88"/>
    <w:rsid w:val="004916F1"/>
    <w:rsid w:val="00491A55"/>
    <w:rsid w:val="004922AB"/>
    <w:rsid w:val="00492327"/>
    <w:rsid w:val="00492A8B"/>
    <w:rsid w:val="00493489"/>
    <w:rsid w:val="00493771"/>
    <w:rsid w:val="00493814"/>
    <w:rsid w:val="004939B2"/>
    <w:rsid w:val="00493CC9"/>
    <w:rsid w:val="00493EAA"/>
    <w:rsid w:val="0049405B"/>
    <w:rsid w:val="004943FA"/>
    <w:rsid w:val="00494626"/>
    <w:rsid w:val="0049485D"/>
    <w:rsid w:val="004948FD"/>
    <w:rsid w:val="00494B63"/>
    <w:rsid w:val="00494B70"/>
    <w:rsid w:val="00494C11"/>
    <w:rsid w:val="00494D28"/>
    <w:rsid w:val="00494D43"/>
    <w:rsid w:val="0049554D"/>
    <w:rsid w:val="00495631"/>
    <w:rsid w:val="00495753"/>
    <w:rsid w:val="00495C65"/>
    <w:rsid w:val="00495D32"/>
    <w:rsid w:val="00495D93"/>
    <w:rsid w:val="00495E30"/>
    <w:rsid w:val="004963C0"/>
    <w:rsid w:val="0049698D"/>
    <w:rsid w:val="00496B0A"/>
    <w:rsid w:val="00496C23"/>
    <w:rsid w:val="00496DB1"/>
    <w:rsid w:val="00497B8F"/>
    <w:rsid w:val="00497E17"/>
    <w:rsid w:val="004A01BA"/>
    <w:rsid w:val="004A059B"/>
    <w:rsid w:val="004A09EA"/>
    <w:rsid w:val="004A0CBC"/>
    <w:rsid w:val="004A0DCB"/>
    <w:rsid w:val="004A0EAF"/>
    <w:rsid w:val="004A1580"/>
    <w:rsid w:val="004A1A55"/>
    <w:rsid w:val="004A1F45"/>
    <w:rsid w:val="004A26A8"/>
    <w:rsid w:val="004A2845"/>
    <w:rsid w:val="004A2A08"/>
    <w:rsid w:val="004A2D6D"/>
    <w:rsid w:val="004A30B7"/>
    <w:rsid w:val="004A30D0"/>
    <w:rsid w:val="004A3340"/>
    <w:rsid w:val="004A37BA"/>
    <w:rsid w:val="004A3970"/>
    <w:rsid w:val="004A3C8D"/>
    <w:rsid w:val="004A3FB5"/>
    <w:rsid w:val="004A4692"/>
    <w:rsid w:val="004A4734"/>
    <w:rsid w:val="004A4BCA"/>
    <w:rsid w:val="004A4E0D"/>
    <w:rsid w:val="004A4F17"/>
    <w:rsid w:val="004A515E"/>
    <w:rsid w:val="004A5330"/>
    <w:rsid w:val="004A599D"/>
    <w:rsid w:val="004A59FB"/>
    <w:rsid w:val="004A63FC"/>
    <w:rsid w:val="004A6503"/>
    <w:rsid w:val="004A6975"/>
    <w:rsid w:val="004A6EA7"/>
    <w:rsid w:val="004A6F6A"/>
    <w:rsid w:val="004A708D"/>
    <w:rsid w:val="004A7241"/>
    <w:rsid w:val="004A7CC4"/>
    <w:rsid w:val="004A7EAA"/>
    <w:rsid w:val="004A7F04"/>
    <w:rsid w:val="004B0499"/>
    <w:rsid w:val="004B07B8"/>
    <w:rsid w:val="004B0E16"/>
    <w:rsid w:val="004B0E59"/>
    <w:rsid w:val="004B108B"/>
    <w:rsid w:val="004B12D0"/>
    <w:rsid w:val="004B14AD"/>
    <w:rsid w:val="004B1863"/>
    <w:rsid w:val="004B1A8D"/>
    <w:rsid w:val="004B1C76"/>
    <w:rsid w:val="004B210A"/>
    <w:rsid w:val="004B2335"/>
    <w:rsid w:val="004B28D7"/>
    <w:rsid w:val="004B322E"/>
    <w:rsid w:val="004B36BE"/>
    <w:rsid w:val="004B37AA"/>
    <w:rsid w:val="004B3940"/>
    <w:rsid w:val="004B3EE3"/>
    <w:rsid w:val="004B4892"/>
    <w:rsid w:val="004B5571"/>
    <w:rsid w:val="004B5A4D"/>
    <w:rsid w:val="004B5C71"/>
    <w:rsid w:val="004B6342"/>
    <w:rsid w:val="004B6EDF"/>
    <w:rsid w:val="004B721A"/>
    <w:rsid w:val="004B74FF"/>
    <w:rsid w:val="004B7B27"/>
    <w:rsid w:val="004B7F1B"/>
    <w:rsid w:val="004B7F63"/>
    <w:rsid w:val="004C0020"/>
    <w:rsid w:val="004C0266"/>
    <w:rsid w:val="004C0732"/>
    <w:rsid w:val="004C079A"/>
    <w:rsid w:val="004C0F44"/>
    <w:rsid w:val="004C10B1"/>
    <w:rsid w:val="004C1322"/>
    <w:rsid w:val="004C1465"/>
    <w:rsid w:val="004C14D0"/>
    <w:rsid w:val="004C152F"/>
    <w:rsid w:val="004C15AA"/>
    <w:rsid w:val="004C1919"/>
    <w:rsid w:val="004C1B65"/>
    <w:rsid w:val="004C21D0"/>
    <w:rsid w:val="004C22F6"/>
    <w:rsid w:val="004C249B"/>
    <w:rsid w:val="004C2827"/>
    <w:rsid w:val="004C2E44"/>
    <w:rsid w:val="004C2EBB"/>
    <w:rsid w:val="004C2FEE"/>
    <w:rsid w:val="004C33AF"/>
    <w:rsid w:val="004C42A8"/>
    <w:rsid w:val="004C42BE"/>
    <w:rsid w:val="004C46E1"/>
    <w:rsid w:val="004C4F8D"/>
    <w:rsid w:val="004C5674"/>
    <w:rsid w:val="004C5920"/>
    <w:rsid w:val="004C5B97"/>
    <w:rsid w:val="004C5CE9"/>
    <w:rsid w:val="004C5DE0"/>
    <w:rsid w:val="004C5DFE"/>
    <w:rsid w:val="004C628F"/>
    <w:rsid w:val="004C6867"/>
    <w:rsid w:val="004C6D3D"/>
    <w:rsid w:val="004C7419"/>
    <w:rsid w:val="004C795A"/>
    <w:rsid w:val="004C7DCC"/>
    <w:rsid w:val="004D022B"/>
    <w:rsid w:val="004D03D8"/>
    <w:rsid w:val="004D044A"/>
    <w:rsid w:val="004D0E50"/>
    <w:rsid w:val="004D0E9D"/>
    <w:rsid w:val="004D13B0"/>
    <w:rsid w:val="004D181C"/>
    <w:rsid w:val="004D221B"/>
    <w:rsid w:val="004D23CF"/>
    <w:rsid w:val="004D2717"/>
    <w:rsid w:val="004D29C0"/>
    <w:rsid w:val="004D2B3B"/>
    <w:rsid w:val="004D2DE6"/>
    <w:rsid w:val="004D35BA"/>
    <w:rsid w:val="004D36B4"/>
    <w:rsid w:val="004D3A99"/>
    <w:rsid w:val="004D3C9E"/>
    <w:rsid w:val="004D3E23"/>
    <w:rsid w:val="004D3FA6"/>
    <w:rsid w:val="004D4258"/>
    <w:rsid w:val="004D42F7"/>
    <w:rsid w:val="004D4614"/>
    <w:rsid w:val="004D4830"/>
    <w:rsid w:val="004D4895"/>
    <w:rsid w:val="004D52BE"/>
    <w:rsid w:val="004D5567"/>
    <w:rsid w:val="004D5833"/>
    <w:rsid w:val="004D5D00"/>
    <w:rsid w:val="004D61B1"/>
    <w:rsid w:val="004D67C0"/>
    <w:rsid w:val="004D6974"/>
    <w:rsid w:val="004D6A6D"/>
    <w:rsid w:val="004D6DCC"/>
    <w:rsid w:val="004D75E2"/>
    <w:rsid w:val="004D7B69"/>
    <w:rsid w:val="004D7BEA"/>
    <w:rsid w:val="004D7CA0"/>
    <w:rsid w:val="004D7E05"/>
    <w:rsid w:val="004D7E5E"/>
    <w:rsid w:val="004E04DB"/>
    <w:rsid w:val="004E073F"/>
    <w:rsid w:val="004E0789"/>
    <w:rsid w:val="004E07BB"/>
    <w:rsid w:val="004E0C52"/>
    <w:rsid w:val="004E0E2A"/>
    <w:rsid w:val="004E0F2A"/>
    <w:rsid w:val="004E1230"/>
    <w:rsid w:val="004E1499"/>
    <w:rsid w:val="004E15A1"/>
    <w:rsid w:val="004E1949"/>
    <w:rsid w:val="004E1D09"/>
    <w:rsid w:val="004E2774"/>
    <w:rsid w:val="004E2979"/>
    <w:rsid w:val="004E2B90"/>
    <w:rsid w:val="004E2CE9"/>
    <w:rsid w:val="004E380E"/>
    <w:rsid w:val="004E3986"/>
    <w:rsid w:val="004E3B8E"/>
    <w:rsid w:val="004E3BE0"/>
    <w:rsid w:val="004E3DBD"/>
    <w:rsid w:val="004E4020"/>
    <w:rsid w:val="004E4050"/>
    <w:rsid w:val="004E4745"/>
    <w:rsid w:val="004E47F9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DAC"/>
    <w:rsid w:val="004E60EF"/>
    <w:rsid w:val="004E6652"/>
    <w:rsid w:val="004E66F6"/>
    <w:rsid w:val="004E6BC4"/>
    <w:rsid w:val="004E6F32"/>
    <w:rsid w:val="004E71C8"/>
    <w:rsid w:val="004F0BB5"/>
    <w:rsid w:val="004F0C91"/>
    <w:rsid w:val="004F0DB4"/>
    <w:rsid w:val="004F0F3F"/>
    <w:rsid w:val="004F1E7B"/>
    <w:rsid w:val="004F2F24"/>
    <w:rsid w:val="004F2F38"/>
    <w:rsid w:val="004F3215"/>
    <w:rsid w:val="004F39E3"/>
    <w:rsid w:val="004F3FD3"/>
    <w:rsid w:val="004F3FF3"/>
    <w:rsid w:val="004F4259"/>
    <w:rsid w:val="004F43E4"/>
    <w:rsid w:val="004F481A"/>
    <w:rsid w:val="004F4E65"/>
    <w:rsid w:val="004F52C6"/>
    <w:rsid w:val="004F53B8"/>
    <w:rsid w:val="004F5835"/>
    <w:rsid w:val="004F5F1B"/>
    <w:rsid w:val="004F64EC"/>
    <w:rsid w:val="004F6530"/>
    <w:rsid w:val="004F672B"/>
    <w:rsid w:val="004F677D"/>
    <w:rsid w:val="004F6A1F"/>
    <w:rsid w:val="004F6B57"/>
    <w:rsid w:val="004F738D"/>
    <w:rsid w:val="004F7408"/>
    <w:rsid w:val="004F7477"/>
    <w:rsid w:val="004F749A"/>
    <w:rsid w:val="004F7E2E"/>
    <w:rsid w:val="005005B7"/>
    <w:rsid w:val="005005C6"/>
    <w:rsid w:val="00500AC4"/>
    <w:rsid w:val="00500D94"/>
    <w:rsid w:val="00501251"/>
    <w:rsid w:val="0050161F"/>
    <w:rsid w:val="00502364"/>
    <w:rsid w:val="00502384"/>
    <w:rsid w:val="0050271B"/>
    <w:rsid w:val="0050286B"/>
    <w:rsid w:val="00502B84"/>
    <w:rsid w:val="00502E81"/>
    <w:rsid w:val="0050306C"/>
    <w:rsid w:val="005032B0"/>
    <w:rsid w:val="005032CB"/>
    <w:rsid w:val="00503613"/>
    <w:rsid w:val="00503974"/>
    <w:rsid w:val="00503BB1"/>
    <w:rsid w:val="00503EDB"/>
    <w:rsid w:val="0050400B"/>
    <w:rsid w:val="005044EF"/>
    <w:rsid w:val="005048AB"/>
    <w:rsid w:val="00504ABF"/>
    <w:rsid w:val="00505670"/>
    <w:rsid w:val="005056BF"/>
    <w:rsid w:val="00505886"/>
    <w:rsid w:val="00505A1A"/>
    <w:rsid w:val="00505E61"/>
    <w:rsid w:val="00505EEF"/>
    <w:rsid w:val="00506287"/>
    <w:rsid w:val="00506436"/>
    <w:rsid w:val="0050689F"/>
    <w:rsid w:val="00506A9B"/>
    <w:rsid w:val="00506BA9"/>
    <w:rsid w:val="00506F2D"/>
    <w:rsid w:val="0050750F"/>
    <w:rsid w:val="005075D4"/>
    <w:rsid w:val="00507849"/>
    <w:rsid w:val="00507A8E"/>
    <w:rsid w:val="00507D18"/>
    <w:rsid w:val="005105BA"/>
    <w:rsid w:val="00510A45"/>
    <w:rsid w:val="00510C0A"/>
    <w:rsid w:val="00510EBA"/>
    <w:rsid w:val="00511079"/>
    <w:rsid w:val="0051133A"/>
    <w:rsid w:val="005117DC"/>
    <w:rsid w:val="005117F8"/>
    <w:rsid w:val="00511AD6"/>
    <w:rsid w:val="005124A4"/>
    <w:rsid w:val="00512698"/>
    <w:rsid w:val="005127AD"/>
    <w:rsid w:val="00512884"/>
    <w:rsid w:val="00513719"/>
    <w:rsid w:val="00513A67"/>
    <w:rsid w:val="0051423C"/>
    <w:rsid w:val="005143F3"/>
    <w:rsid w:val="0051496F"/>
    <w:rsid w:val="00514C79"/>
    <w:rsid w:val="005150EA"/>
    <w:rsid w:val="005153E4"/>
    <w:rsid w:val="005153F5"/>
    <w:rsid w:val="00515400"/>
    <w:rsid w:val="00515C7D"/>
    <w:rsid w:val="00516058"/>
    <w:rsid w:val="005160A0"/>
    <w:rsid w:val="00516320"/>
    <w:rsid w:val="005163EA"/>
    <w:rsid w:val="00516C10"/>
    <w:rsid w:val="00516CD7"/>
    <w:rsid w:val="00516ED5"/>
    <w:rsid w:val="00516FD9"/>
    <w:rsid w:val="00517151"/>
    <w:rsid w:val="00517548"/>
    <w:rsid w:val="00517AED"/>
    <w:rsid w:val="00520269"/>
    <w:rsid w:val="005206FA"/>
    <w:rsid w:val="00521140"/>
    <w:rsid w:val="00521448"/>
    <w:rsid w:val="005217E6"/>
    <w:rsid w:val="0052225C"/>
    <w:rsid w:val="00522267"/>
    <w:rsid w:val="00522281"/>
    <w:rsid w:val="00522455"/>
    <w:rsid w:val="00522822"/>
    <w:rsid w:val="005238D7"/>
    <w:rsid w:val="00523B35"/>
    <w:rsid w:val="00523F0C"/>
    <w:rsid w:val="00524397"/>
    <w:rsid w:val="00524400"/>
    <w:rsid w:val="005247A3"/>
    <w:rsid w:val="005249FC"/>
    <w:rsid w:val="00525171"/>
    <w:rsid w:val="00525205"/>
    <w:rsid w:val="00525299"/>
    <w:rsid w:val="005253BA"/>
    <w:rsid w:val="00525567"/>
    <w:rsid w:val="00525B31"/>
    <w:rsid w:val="00525D33"/>
    <w:rsid w:val="00525DBF"/>
    <w:rsid w:val="00526249"/>
    <w:rsid w:val="005265FC"/>
    <w:rsid w:val="00526AE6"/>
    <w:rsid w:val="0052723A"/>
    <w:rsid w:val="00527B01"/>
    <w:rsid w:val="005300D4"/>
    <w:rsid w:val="00530588"/>
    <w:rsid w:val="005308BD"/>
    <w:rsid w:val="00531A6A"/>
    <w:rsid w:val="00531D2E"/>
    <w:rsid w:val="00531E31"/>
    <w:rsid w:val="005322B0"/>
    <w:rsid w:val="005322CE"/>
    <w:rsid w:val="005327CF"/>
    <w:rsid w:val="00532A21"/>
    <w:rsid w:val="00532B5D"/>
    <w:rsid w:val="005332D9"/>
    <w:rsid w:val="00533AC2"/>
    <w:rsid w:val="00533AF1"/>
    <w:rsid w:val="00534285"/>
    <w:rsid w:val="00534329"/>
    <w:rsid w:val="0053449C"/>
    <w:rsid w:val="0053482D"/>
    <w:rsid w:val="00534DE9"/>
    <w:rsid w:val="00534F11"/>
    <w:rsid w:val="005351A3"/>
    <w:rsid w:val="00535204"/>
    <w:rsid w:val="0053541F"/>
    <w:rsid w:val="00535467"/>
    <w:rsid w:val="005355BD"/>
    <w:rsid w:val="005355E1"/>
    <w:rsid w:val="00535C8A"/>
    <w:rsid w:val="00535E21"/>
    <w:rsid w:val="005362E5"/>
    <w:rsid w:val="00536B35"/>
    <w:rsid w:val="00536E22"/>
    <w:rsid w:val="0053754A"/>
    <w:rsid w:val="0053790D"/>
    <w:rsid w:val="005379B0"/>
    <w:rsid w:val="00537CBB"/>
    <w:rsid w:val="00537D8D"/>
    <w:rsid w:val="0054013D"/>
    <w:rsid w:val="005401D6"/>
    <w:rsid w:val="00540A57"/>
    <w:rsid w:val="00540BDB"/>
    <w:rsid w:val="00540DC8"/>
    <w:rsid w:val="00540F8F"/>
    <w:rsid w:val="005418FC"/>
    <w:rsid w:val="00541CB1"/>
    <w:rsid w:val="00541CB4"/>
    <w:rsid w:val="00541E5F"/>
    <w:rsid w:val="005420AA"/>
    <w:rsid w:val="005420D6"/>
    <w:rsid w:val="00542276"/>
    <w:rsid w:val="00542399"/>
    <w:rsid w:val="005424D2"/>
    <w:rsid w:val="00542678"/>
    <w:rsid w:val="005428F3"/>
    <w:rsid w:val="00542E46"/>
    <w:rsid w:val="00542F6B"/>
    <w:rsid w:val="0054313F"/>
    <w:rsid w:val="0054346E"/>
    <w:rsid w:val="00543C4E"/>
    <w:rsid w:val="00543E8F"/>
    <w:rsid w:val="00543F5C"/>
    <w:rsid w:val="00543F80"/>
    <w:rsid w:val="00543FB4"/>
    <w:rsid w:val="005441A6"/>
    <w:rsid w:val="0054435A"/>
    <w:rsid w:val="0054472C"/>
    <w:rsid w:val="005450B2"/>
    <w:rsid w:val="0054526F"/>
    <w:rsid w:val="005452C3"/>
    <w:rsid w:val="00545AC0"/>
    <w:rsid w:val="00545C78"/>
    <w:rsid w:val="0054637B"/>
    <w:rsid w:val="005463E8"/>
    <w:rsid w:val="0054642D"/>
    <w:rsid w:val="00546A68"/>
    <w:rsid w:val="00546F27"/>
    <w:rsid w:val="00547846"/>
    <w:rsid w:val="005479AA"/>
    <w:rsid w:val="00547AAB"/>
    <w:rsid w:val="00550184"/>
    <w:rsid w:val="00550AF7"/>
    <w:rsid w:val="00550B59"/>
    <w:rsid w:val="00550CC4"/>
    <w:rsid w:val="005513E9"/>
    <w:rsid w:val="0055223B"/>
    <w:rsid w:val="00552889"/>
    <w:rsid w:val="00552A0B"/>
    <w:rsid w:val="00552AB8"/>
    <w:rsid w:val="00552C08"/>
    <w:rsid w:val="00552C10"/>
    <w:rsid w:val="0055330D"/>
    <w:rsid w:val="00553349"/>
    <w:rsid w:val="0055381D"/>
    <w:rsid w:val="005539E8"/>
    <w:rsid w:val="00553BD6"/>
    <w:rsid w:val="00553F8A"/>
    <w:rsid w:val="00554791"/>
    <w:rsid w:val="005547AB"/>
    <w:rsid w:val="0055485B"/>
    <w:rsid w:val="00554AF9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6588"/>
    <w:rsid w:val="005568F2"/>
    <w:rsid w:val="00556932"/>
    <w:rsid w:val="00556BC7"/>
    <w:rsid w:val="005572BE"/>
    <w:rsid w:val="00557A68"/>
    <w:rsid w:val="00557B70"/>
    <w:rsid w:val="00557C8F"/>
    <w:rsid w:val="0056016E"/>
    <w:rsid w:val="0056030B"/>
    <w:rsid w:val="00560342"/>
    <w:rsid w:val="005603B3"/>
    <w:rsid w:val="00560869"/>
    <w:rsid w:val="005611D1"/>
    <w:rsid w:val="00561270"/>
    <w:rsid w:val="00562153"/>
    <w:rsid w:val="00562439"/>
    <w:rsid w:val="00562AA8"/>
    <w:rsid w:val="00562C1D"/>
    <w:rsid w:val="00562D79"/>
    <w:rsid w:val="00562EFA"/>
    <w:rsid w:val="0056398D"/>
    <w:rsid w:val="00563CD8"/>
    <w:rsid w:val="0056418C"/>
    <w:rsid w:val="005643E7"/>
    <w:rsid w:val="00564615"/>
    <w:rsid w:val="0056510A"/>
    <w:rsid w:val="005651F9"/>
    <w:rsid w:val="00565EDF"/>
    <w:rsid w:val="005662CF"/>
    <w:rsid w:val="0056646B"/>
    <w:rsid w:val="00566C47"/>
    <w:rsid w:val="00566F1E"/>
    <w:rsid w:val="00567755"/>
    <w:rsid w:val="0056786A"/>
    <w:rsid w:val="00567AFB"/>
    <w:rsid w:val="00570288"/>
    <w:rsid w:val="005703A6"/>
    <w:rsid w:val="00570682"/>
    <w:rsid w:val="0057100C"/>
    <w:rsid w:val="0057120B"/>
    <w:rsid w:val="00571430"/>
    <w:rsid w:val="00572105"/>
    <w:rsid w:val="00573181"/>
    <w:rsid w:val="00573AE1"/>
    <w:rsid w:val="00573BD4"/>
    <w:rsid w:val="00573E8A"/>
    <w:rsid w:val="00573ED2"/>
    <w:rsid w:val="005742A3"/>
    <w:rsid w:val="005742D4"/>
    <w:rsid w:val="00574753"/>
    <w:rsid w:val="0057554F"/>
    <w:rsid w:val="00575D25"/>
    <w:rsid w:val="00576D5B"/>
    <w:rsid w:val="00576DA0"/>
    <w:rsid w:val="00577213"/>
    <w:rsid w:val="00577372"/>
    <w:rsid w:val="005774A6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7F"/>
    <w:rsid w:val="00580536"/>
    <w:rsid w:val="005813DE"/>
    <w:rsid w:val="005814ED"/>
    <w:rsid w:val="00581527"/>
    <w:rsid w:val="005822FB"/>
    <w:rsid w:val="00582367"/>
    <w:rsid w:val="00583094"/>
    <w:rsid w:val="0058319C"/>
    <w:rsid w:val="005833D1"/>
    <w:rsid w:val="00583AFA"/>
    <w:rsid w:val="0058440B"/>
    <w:rsid w:val="005847E3"/>
    <w:rsid w:val="00584BF5"/>
    <w:rsid w:val="00584C74"/>
    <w:rsid w:val="00584CF2"/>
    <w:rsid w:val="00584E51"/>
    <w:rsid w:val="00584E69"/>
    <w:rsid w:val="00584FC7"/>
    <w:rsid w:val="005852A4"/>
    <w:rsid w:val="00585648"/>
    <w:rsid w:val="0058569C"/>
    <w:rsid w:val="00585869"/>
    <w:rsid w:val="00585ADA"/>
    <w:rsid w:val="005869D9"/>
    <w:rsid w:val="00586DBC"/>
    <w:rsid w:val="005872EC"/>
    <w:rsid w:val="0058755B"/>
    <w:rsid w:val="005876C8"/>
    <w:rsid w:val="00587FA5"/>
    <w:rsid w:val="0059099F"/>
    <w:rsid w:val="00590F5F"/>
    <w:rsid w:val="0059114D"/>
    <w:rsid w:val="00591284"/>
    <w:rsid w:val="005918A4"/>
    <w:rsid w:val="00591985"/>
    <w:rsid w:val="00591A30"/>
    <w:rsid w:val="00591A7D"/>
    <w:rsid w:val="00592001"/>
    <w:rsid w:val="00592244"/>
    <w:rsid w:val="00592307"/>
    <w:rsid w:val="00593B57"/>
    <w:rsid w:val="00593DBC"/>
    <w:rsid w:val="0059400A"/>
    <w:rsid w:val="005944C1"/>
    <w:rsid w:val="00594789"/>
    <w:rsid w:val="0059478E"/>
    <w:rsid w:val="00594823"/>
    <w:rsid w:val="00595142"/>
    <w:rsid w:val="005953F4"/>
    <w:rsid w:val="00595550"/>
    <w:rsid w:val="00595CEF"/>
    <w:rsid w:val="00595DE9"/>
    <w:rsid w:val="005966BD"/>
    <w:rsid w:val="00596704"/>
    <w:rsid w:val="0059691B"/>
    <w:rsid w:val="0059694C"/>
    <w:rsid w:val="00596A67"/>
    <w:rsid w:val="00596B76"/>
    <w:rsid w:val="005973F3"/>
    <w:rsid w:val="005977CC"/>
    <w:rsid w:val="005A0540"/>
    <w:rsid w:val="005A0683"/>
    <w:rsid w:val="005A0C1D"/>
    <w:rsid w:val="005A11E9"/>
    <w:rsid w:val="005A138C"/>
    <w:rsid w:val="005A18B3"/>
    <w:rsid w:val="005A1D91"/>
    <w:rsid w:val="005A231A"/>
    <w:rsid w:val="005A2917"/>
    <w:rsid w:val="005A2A2D"/>
    <w:rsid w:val="005A38FA"/>
    <w:rsid w:val="005A39E4"/>
    <w:rsid w:val="005A3A60"/>
    <w:rsid w:val="005A3D48"/>
    <w:rsid w:val="005A3FBE"/>
    <w:rsid w:val="005A3FD5"/>
    <w:rsid w:val="005A4156"/>
    <w:rsid w:val="005A492C"/>
    <w:rsid w:val="005A4EFC"/>
    <w:rsid w:val="005A5236"/>
    <w:rsid w:val="005A53BF"/>
    <w:rsid w:val="005A579C"/>
    <w:rsid w:val="005A6023"/>
    <w:rsid w:val="005A63F8"/>
    <w:rsid w:val="005A65BB"/>
    <w:rsid w:val="005A662D"/>
    <w:rsid w:val="005A678D"/>
    <w:rsid w:val="005A6F3F"/>
    <w:rsid w:val="005A700E"/>
    <w:rsid w:val="005A70A5"/>
    <w:rsid w:val="005A75BF"/>
    <w:rsid w:val="005A75F8"/>
    <w:rsid w:val="005A7B42"/>
    <w:rsid w:val="005A7BA5"/>
    <w:rsid w:val="005A7EB1"/>
    <w:rsid w:val="005A7F5B"/>
    <w:rsid w:val="005B015F"/>
    <w:rsid w:val="005B02D8"/>
    <w:rsid w:val="005B05FB"/>
    <w:rsid w:val="005B0646"/>
    <w:rsid w:val="005B0E6C"/>
    <w:rsid w:val="005B0E80"/>
    <w:rsid w:val="005B15D7"/>
    <w:rsid w:val="005B1712"/>
    <w:rsid w:val="005B2113"/>
    <w:rsid w:val="005B212E"/>
    <w:rsid w:val="005B2177"/>
    <w:rsid w:val="005B2641"/>
    <w:rsid w:val="005B2BA2"/>
    <w:rsid w:val="005B3184"/>
    <w:rsid w:val="005B37D5"/>
    <w:rsid w:val="005B3813"/>
    <w:rsid w:val="005B3CED"/>
    <w:rsid w:val="005B3E45"/>
    <w:rsid w:val="005B43C2"/>
    <w:rsid w:val="005B459B"/>
    <w:rsid w:val="005B565D"/>
    <w:rsid w:val="005B5A21"/>
    <w:rsid w:val="005B5B8B"/>
    <w:rsid w:val="005B5C2C"/>
    <w:rsid w:val="005B5E6D"/>
    <w:rsid w:val="005B6085"/>
    <w:rsid w:val="005B6734"/>
    <w:rsid w:val="005B69B7"/>
    <w:rsid w:val="005B69E3"/>
    <w:rsid w:val="005B7197"/>
    <w:rsid w:val="005B75F5"/>
    <w:rsid w:val="005B785F"/>
    <w:rsid w:val="005B7E2C"/>
    <w:rsid w:val="005C0638"/>
    <w:rsid w:val="005C0978"/>
    <w:rsid w:val="005C0A80"/>
    <w:rsid w:val="005C0E56"/>
    <w:rsid w:val="005C0FF1"/>
    <w:rsid w:val="005C17D5"/>
    <w:rsid w:val="005C1848"/>
    <w:rsid w:val="005C1A5C"/>
    <w:rsid w:val="005C1A82"/>
    <w:rsid w:val="005C1E7B"/>
    <w:rsid w:val="005C207C"/>
    <w:rsid w:val="005C21EC"/>
    <w:rsid w:val="005C28A4"/>
    <w:rsid w:val="005C2D23"/>
    <w:rsid w:val="005C2E46"/>
    <w:rsid w:val="005C2F5F"/>
    <w:rsid w:val="005C3B97"/>
    <w:rsid w:val="005C3DA5"/>
    <w:rsid w:val="005C46C0"/>
    <w:rsid w:val="005C4798"/>
    <w:rsid w:val="005C4A52"/>
    <w:rsid w:val="005C516A"/>
    <w:rsid w:val="005C53D8"/>
    <w:rsid w:val="005C550E"/>
    <w:rsid w:val="005C570C"/>
    <w:rsid w:val="005C5789"/>
    <w:rsid w:val="005C5A64"/>
    <w:rsid w:val="005C5ED7"/>
    <w:rsid w:val="005C5F8D"/>
    <w:rsid w:val="005C6600"/>
    <w:rsid w:val="005C6811"/>
    <w:rsid w:val="005C68E8"/>
    <w:rsid w:val="005C6E26"/>
    <w:rsid w:val="005C740E"/>
    <w:rsid w:val="005C748C"/>
    <w:rsid w:val="005C7494"/>
    <w:rsid w:val="005D0100"/>
    <w:rsid w:val="005D058F"/>
    <w:rsid w:val="005D0CF8"/>
    <w:rsid w:val="005D0E7B"/>
    <w:rsid w:val="005D10BA"/>
    <w:rsid w:val="005D16D3"/>
    <w:rsid w:val="005D1B5D"/>
    <w:rsid w:val="005D2264"/>
    <w:rsid w:val="005D24F9"/>
    <w:rsid w:val="005D353F"/>
    <w:rsid w:val="005D36FD"/>
    <w:rsid w:val="005D3B3E"/>
    <w:rsid w:val="005D3BAC"/>
    <w:rsid w:val="005D3D68"/>
    <w:rsid w:val="005D3F46"/>
    <w:rsid w:val="005D4490"/>
    <w:rsid w:val="005D44AF"/>
    <w:rsid w:val="005D4643"/>
    <w:rsid w:val="005D469D"/>
    <w:rsid w:val="005D49FB"/>
    <w:rsid w:val="005D4BAF"/>
    <w:rsid w:val="005D4D9B"/>
    <w:rsid w:val="005D5941"/>
    <w:rsid w:val="005D5B21"/>
    <w:rsid w:val="005D6902"/>
    <w:rsid w:val="005D6A1F"/>
    <w:rsid w:val="005D6AE3"/>
    <w:rsid w:val="005D6E37"/>
    <w:rsid w:val="005D6E6B"/>
    <w:rsid w:val="005D7137"/>
    <w:rsid w:val="005D7149"/>
    <w:rsid w:val="005D7206"/>
    <w:rsid w:val="005D7D0F"/>
    <w:rsid w:val="005E04A6"/>
    <w:rsid w:val="005E0510"/>
    <w:rsid w:val="005E074F"/>
    <w:rsid w:val="005E08D3"/>
    <w:rsid w:val="005E0DE7"/>
    <w:rsid w:val="005E1016"/>
    <w:rsid w:val="005E11E4"/>
    <w:rsid w:val="005E12DB"/>
    <w:rsid w:val="005E1643"/>
    <w:rsid w:val="005E184F"/>
    <w:rsid w:val="005E1F89"/>
    <w:rsid w:val="005E248D"/>
    <w:rsid w:val="005E2914"/>
    <w:rsid w:val="005E293D"/>
    <w:rsid w:val="005E2A2B"/>
    <w:rsid w:val="005E3062"/>
    <w:rsid w:val="005E3288"/>
    <w:rsid w:val="005E38C5"/>
    <w:rsid w:val="005E3B41"/>
    <w:rsid w:val="005E4331"/>
    <w:rsid w:val="005E4675"/>
    <w:rsid w:val="005E49AA"/>
    <w:rsid w:val="005E5510"/>
    <w:rsid w:val="005E561C"/>
    <w:rsid w:val="005E5B1D"/>
    <w:rsid w:val="005E672F"/>
    <w:rsid w:val="005E6741"/>
    <w:rsid w:val="005E6954"/>
    <w:rsid w:val="005E6EC7"/>
    <w:rsid w:val="005E7004"/>
    <w:rsid w:val="005E728F"/>
    <w:rsid w:val="005E73FB"/>
    <w:rsid w:val="005E7CB4"/>
    <w:rsid w:val="005F0524"/>
    <w:rsid w:val="005F0A7A"/>
    <w:rsid w:val="005F0CF7"/>
    <w:rsid w:val="005F0EA9"/>
    <w:rsid w:val="005F0F66"/>
    <w:rsid w:val="005F1357"/>
    <w:rsid w:val="005F13F9"/>
    <w:rsid w:val="005F1915"/>
    <w:rsid w:val="005F1C8E"/>
    <w:rsid w:val="005F1E81"/>
    <w:rsid w:val="005F22C9"/>
    <w:rsid w:val="005F23D8"/>
    <w:rsid w:val="005F258B"/>
    <w:rsid w:val="005F2ABD"/>
    <w:rsid w:val="005F352F"/>
    <w:rsid w:val="005F382B"/>
    <w:rsid w:val="005F3BA1"/>
    <w:rsid w:val="005F3EF8"/>
    <w:rsid w:val="005F43E7"/>
    <w:rsid w:val="005F442F"/>
    <w:rsid w:val="005F46FF"/>
    <w:rsid w:val="005F4B64"/>
    <w:rsid w:val="005F53E7"/>
    <w:rsid w:val="005F53F8"/>
    <w:rsid w:val="005F5488"/>
    <w:rsid w:val="005F5AFF"/>
    <w:rsid w:val="005F5FAE"/>
    <w:rsid w:val="005F6048"/>
    <w:rsid w:val="005F60E6"/>
    <w:rsid w:val="005F6113"/>
    <w:rsid w:val="005F7562"/>
    <w:rsid w:val="005F79CF"/>
    <w:rsid w:val="005F7A37"/>
    <w:rsid w:val="00600210"/>
    <w:rsid w:val="006004FE"/>
    <w:rsid w:val="006007FC"/>
    <w:rsid w:val="00600844"/>
    <w:rsid w:val="00600BF7"/>
    <w:rsid w:val="0060118F"/>
    <w:rsid w:val="0060159F"/>
    <w:rsid w:val="00601675"/>
    <w:rsid w:val="00601914"/>
    <w:rsid w:val="006022CA"/>
    <w:rsid w:val="00602DBA"/>
    <w:rsid w:val="00602F24"/>
    <w:rsid w:val="00603167"/>
    <w:rsid w:val="00603674"/>
    <w:rsid w:val="00603EC4"/>
    <w:rsid w:val="00603F03"/>
    <w:rsid w:val="006040D1"/>
    <w:rsid w:val="00604542"/>
    <w:rsid w:val="0060454C"/>
    <w:rsid w:val="00604C6E"/>
    <w:rsid w:val="00605481"/>
    <w:rsid w:val="00606FA2"/>
    <w:rsid w:val="00607707"/>
    <w:rsid w:val="0060770B"/>
    <w:rsid w:val="006078E9"/>
    <w:rsid w:val="00607C07"/>
    <w:rsid w:val="00607C9E"/>
    <w:rsid w:val="00607E61"/>
    <w:rsid w:val="00607E84"/>
    <w:rsid w:val="00607F6E"/>
    <w:rsid w:val="00611618"/>
    <w:rsid w:val="006116C4"/>
    <w:rsid w:val="00611F2C"/>
    <w:rsid w:val="006124BE"/>
    <w:rsid w:val="00613081"/>
    <w:rsid w:val="006132CD"/>
    <w:rsid w:val="00613301"/>
    <w:rsid w:val="00613EEB"/>
    <w:rsid w:val="0061415E"/>
    <w:rsid w:val="006144DA"/>
    <w:rsid w:val="00614ADB"/>
    <w:rsid w:val="00614B7F"/>
    <w:rsid w:val="00614C15"/>
    <w:rsid w:val="00614C97"/>
    <w:rsid w:val="00614CD1"/>
    <w:rsid w:val="00615199"/>
    <w:rsid w:val="006154EB"/>
    <w:rsid w:val="00616260"/>
    <w:rsid w:val="006162B1"/>
    <w:rsid w:val="006166D7"/>
    <w:rsid w:val="006172AF"/>
    <w:rsid w:val="00617601"/>
    <w:rsid w:val="00617A5E"/>
    <w:rsid w:val="00617A9D"/>
    <w:rsid w:val="00617C6A"/>
    <w:rsid w:val="00617CA0"/>
    <w:rsid w:val="00617CA7"/>
    <w:rsid w:val="00617E64"/>
    <w:rsid w:val="00617F8F"/>
    <w:rsid w:val="00620133"/>
    <w:rsid w:val="006204EF"/>
    <w:rsid w:val="00620B03"/>
    <w:rsid w:val="00621205"/>
    <w:rsid w:val="00621324"/>
    <w:rsid w:val="00621B15"/>
    <w:rsid w:val="00621EFF"/>
    <w:rsid w:val="006223BB"/>
    <w:rsid w:val="0062286A"/>
    <w:rsid w:val="0062287D"/>
    <w:rsid w:val="00622F02"/>
    <w:rsid w:val="00622FF1"/>
    <w:rsid w:val="00623134"/>
    <w:rsid w:val="00623834"/>
    <w:rsid w:val="006247E3"/>
    <w:rsid w:val="00624A76"/>
    <w:rsid w:val="00624B2A"/>
    <w:rsid w:val="00624F3C"/>
    <w:rsid w:val="0062509A"/>
    <w:rsid w:val="00625173"/>
    <w:rsid w:val="00625224"/>
    <w:rsid w:val="0062532C"/>
    <w:rsid w:val="0062537D"/>
    <w:rsid w:val="0062547B"/>
    <w:rsid w:val="00625BE9"/>
    <w:rsid w:val="00626065"/>
    <w:rsid w:val="0062687B"/>
    <w:rsid w:val="0062687D"/>
    <w:rsid w:val="00626FA4"/>
    <w:rsid w:val="00627240"/>
    <w:rsid w:val="0062732F"/>
    <w:rsid w:val="006278AF"/>
    <w:rsid w:val="00630123"/>
    <w:rsid w:val="0063015D"/>
    <w:rsid w:val="00630309"/>
    <w:rsid w:val="006309BC"/>
    <w:rsid w:val="00630A8D"/>
    <w:rsid w:val="0063111E"/>
    <w:rsid w:val="00631631"/>
    <w:rsid w:val="0063176B"/>
    <w:rsid w:val="006317ED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C10"/>
    <w:rsid w:val="00633E47"/>
    <w:rsid w:val="006340E2"/>
    <w:rsid w:val="00634377"/>
    <w:rsid w:val="006345C3"/>
    <w:rsid w:val="00634EC6"/>
    <w:rsid w:val="00634FCF"/>
    <w:rsid w:val="006354FA"/>
    <w:rsid w:val="00635685"/>
    <w:rsid w:val="00635B2D"/>
    <w:rsid w:val="00635C7D"/>
    <w:rsid w:val="00635EEF"/>
    <w:rsid w:val="006361E0"/>
    <w:rsid w:val="006362DF"/>
    <w:rsid w:val="0063639F"/>
    <w:rsid w:val="00636652"/>
    <w:rsid w:val="00636BAD"/>
    <w:rsid w:val="00636C10"/>
    <w:rsid w:val="00636D5B"/>
    <w:rsid w:val="006372E6"/>
    <w:rsid w:val="006375EB"/>
    <w:rsid w:val="00640BA4"/>
    <w:rsid w:val="00640F3E"/>
    <w:rsid w:val="0064172B"/>
    <w:rsid w:val="00641936"/>
    <w:rsid w:val="00642046"/>
    <w:rsid w:val="0064243B"/>
    <w:rsid w:val="006428A6"/>
    <w:rsid w:val="00642CCF"/>
    <w:rsid w:val="00642E9E"/>
    <w:rsid w:val="006434F2"/>
    <w:rsid w:val="006436F3"/>
    <w:rsid w:val="0064380B"/>
    <w:rsid w:val="00643C87"/>
    <w:rsid w:val="00643F30"/>
    <w:rsid w:val="00644278"/>
    <w:rsid w:val="006442DA"/>
    <w:rsid w:val="0064440E"/>
    <w:rsid w:val="00644625"/>
    <w:rsid w:val="00644835"/>
    <w:rsid w:val="00644946"/>
    <w:rsid w:val="00645D4B"/>
    <w:rsid w:val="006463E5"/>
    <w:rsid w:val="00646751"/>
    <w:rsid w:val="00646C13"/>
    <w:rsid w:val="00647145"/>
    <w:rsid w:val="006471A4"/>
    <w:rsid w:val="006472D6"/>
    <w:rsid w:val="0064759E"/>
    <w:rsid w:val="00647992"/>
    <w:rsid w:val="00647A7E"/>
    <w:rsid w:val="006504B3"/>
    <w:rsid w:val="00650BA7"/>
    <w:rsid w:val="00651208"/>
    <w:rsid w:val="0065183D"/>
    <w:rsid w:val="00651C25"/>
    <w:rsid w:val="00651F2C"/>
    <w:rsid w:val="006521F1"/>
    <w:rsid w:val="00652A9F"/>
    <w:rsid w:val="00652D73"/>
    <w:rsid w:val="00652EE7"/>
    <w:rsid w:val="006536C8"/>
    <w:rsid w:val="006536CC"/>
    <w:rsid w:val="00653749"/>
    <w:rsid w:val="00653A41"/>
    <w:rsid w:val="00653A60"/>
    <w:rsid w:val="00653B25"/>
    <w:rsid w:val="00653C39"/>
    <w:rsid w:val="00653E3B"/>
    <w:rsid w:val="00654137"/>
    <w:rsid w:val="0065414A"/>
    <w:rsid w:val="00654427"/>
    <w:rsid w:val="0065480E"/>
    <w:rsid w:val="006558BD"/>
    <w:rsid w:val="00655925"/>
    <w:rsid w:val="00655BA9"/>
    <w:rsid w:val="00656103"/>
    <w:rsid w:val="0065637E"/>
    <w:rsid w:val="00656701"/>
    <w:rsid w:val="006574B9"/>
    <w:rsid w:val="006578CE"/>
    <w:rsid w:val="00660003"/>
    <w:rsid w:val="00660A24"/>
    <w:rsid w:val="00660C48"/>
    <w:rsid w:val="0066179C"/>
    <w:rsid w:val="00661C54"/>
    <w:rsid w:val="00661DF5"/>
    <w:rsid w:val="00662040"/>
    <w:rsid w:val="0066253E"/>
    <w:rsid w:val="006625C1"/>
    <w:rsid w:val="00662C69"/>
    <w:rsid w:val="00662EEF"/>
    <w:rsid w:val="006632E7"/>
    <w:rsid w:val="0066339D"/>
    <w:rsid w:val="006633CA"/>
    <w:rsid w:val="0066352D"/>
    <w:rsid w:val="00663C05"/>
    <w:rsid w:val="00663FC1"/>
    <w:rsid w:val="006648C1"/>
    <w:rsid w:val="006648F0"/>
    <w:rsid w:val="00664E0A"/>
    <w:rsid w:val="00664ED9"/>
    <w:rsid w:val="006650FB"/>
    <w:rsid w:val="0066679D"/>
    <w:rsid w:val="00666933"/>
    <w:rsid w:val="00666A1F"/>
    <w:rsid w:val="00666B22"/>
    <w:rsid w:val="006671B6"/>
    <w:rsid w:val="006675BA"/>
    <w:rsid w:val="00667718"/>
    <w:rsid w:val="00670329"/>
    <w:rsid w:val="00670C72"/>
    <w:rsid w:val="00670F78"/>
    <w:rsid w:val="006719B6"/>
    <w:rsid w:val="00672381"/>
    <w:rsid w:val="00672534"/>
    <w:rsid w:val="006726AC"/>
    <w:rsid w:val="00672748"/>
    <w:rsid w:val="00672977"/>
    <w:rsid w:val="006736DF"/>
    <w:rsid w:val="00673ADC"/>
    <w:rsid w:val="006742BB"/>
    <w:rsid w:val="006743C6"/>
    <w:rsid w:val="0067450A"/>
    <w:rsid w:val="006747A8"/>
    <w:rsid w:val="0067483E"/>
    <w:rsid w:val="00674959"/>
    <w:rsid w:val="00674B23"/>
    <w:rsid w:val="00674D88"/>
    <w:rsid w:val="00675783"/>
    <w:rsid w:val="006757C8"/>
    <w:rsid w:val="006758AE"/>
    <w:rsid w:val="00675D57"/>
    <w:rsid w:val="00676452"/>
    <w:rsid w:val="0067677C"/>
    <w:rsid w:val="006768B6"/>
    <w:rsid w:val="00676BFA"/>
    <w:rsid w:val="00676F0A"/>
    <w:rsid w:val="006770B9"/>
    <w:rsid w:val="0067768E"/>
    <w:rsid w:val="006777E4"/>
    <w:rsid w:val="00677923"/>
    <w:rsid w:val="00677925"/>
    <w:rsid w:val="00677A02"/>
    <w:rsid w:val="00677BA3"/>
    <w:rsid w:val="00677D09"/>
    <w:rsid w:val="0068039C"/>
    <w:rsid w:val="00680826"/>
    <w:rsid w:val="00680C67"/>
    <w:rsid w:val="0068105F"/>
    <w:rsid w:val="00681437"/>
    <w:rsid w:val="006815A3"/>
    <w:rsid w:val="006816A4"/>
    <w:rsid w:val="006819F2"/>
    <w:rsid w:val="00681C67"/>
    <w:rsid w:val="00682269"/>
    <w:rsid w:val="006828EC"/>
    <w:rsid w:val="00682E86"/>
    <w:rsid w:val="00683173"/>
    <w:rsid w:val="00683519"/>
    <w:rsid w:val="00683761"/>
    <w:rsid w:val="006837CA"/>
    <w:rsid w:val="006839C2"/>
    <w:rsid w:val="00683A94"/>
    <w:rsid w:val="00684EA1"/>
    <w:rsid w:val="0068559E"/>
    <w:rsid w:val="0068595D"/>
    <w:rsid w:val="006859F8"/>
    <w:rsid w:val="00686743"/>
    <w:rsid w:val="00687062"/>
    <w:rsid w:val="00687914"/>
    <w:rsid w:val="00687BE3"/>
    <w:rsid w:val="00687DAF"/>
    <w:rsid w:val="00690F97"/>
    <w:rsid w:val="00691094"/>
    <w:rsid w:val="00691247"/>
    <w:rsid w:val="006912A1"/>
    <w:rsid w:val="006919E9"/>
    <w:rsid w:val="00691A25"/>
    <w:rsid w:val="00691A8E"/>
    <w:rsid w:val="00691E39"/>
    <w:rsid w:val="00691F76"/>
    <w:rsid w:val="00692134"/>
    <w:rsid w:val="0069228B"/>
    <w:rsid w:val="006926CF"/>
    <w:rsid w:val="006927B7"/>
    <w:rsid w:val="00692902"/>
    <w:rsid w:val="00692B0D"/>
    <w:rsid w:val="00692CE3"/>
    <w:rsid w:val="00692F2F"/>
    <w:rsid w:val="00693079"/>
    <w:rsid w:val="006930D3"/>
    <w:rsid w:val="006933CE"/>
    <w:rsid w:val="00693B53"/>
    <w:rsid w:val="00693E7D"/>
    <w:rsid w:val="00694222"/>
    <w:rsid w:val="00694ADE"/>
    <w:rsid w:val="00694FD8"/>
    <w:rsid w:val="0069526E"/>
    <w:rsid w:val="006954B3"/>
    <w:rsid w:val="0069555B"/>
    <w:rsid w:val="00695573"/>
    <w:rsid w:val="006957B7"/>
    <w:rsid w:val="0069584C"/>
    <w:rsid w:val="00696159"/>
    <w:rsid w:val="0069670E"/>
    <w:rsid w:val="00697D28"/>
    <w:rsid w:val="006A05F7"/>
    <w:rsid w:val="006A070A"/>
    <w:rsid w:val="006A08C1"/>
    <w:rsid w:val="006A0C89"/>
    <w:rsid w:val="006A0E87"/>
    <w:rsid w:val="006A11FB"/>
    <w:rsid w:val="006A1231"/>
    <w:rsid w:val="006A1F77"/>
    <w:rsid w:val="006A29DD"/>
    <w:rsid w:val="006A2B25"/>
    <w:rsid w:val="006A2B35"/>
    <w:rsid w:val="006A2F19"/>
    <w:rsid w:val="006A3473"/>
    <w:rsid w:val="006A359E"/>
    <w:rsid w:val="006A3B5C"/>
    <w:rsid w:val="006A3EB1"/>
    <w:rsid w:val="006A3ECE"/>
    <w:rsid w:val="006A3F4E"/>
    <w:rsid w:val="006A41A1"/>
    <w:rsid w:val="006A4B4F"/>
    <w:rsid w:val="006A5123"/>
    <w:rsid w:val="006A5188"/>
    <w:rsid w:val="006A5231"/>
    <w:rsid w:val="006A59E0"/>
    <w:rsid w:val="006A5A1A"/>
    <w:rsid w:val="006A5BED"/>
    <w:rsid w:val="006A5F77"/>
    <w:rsid w:val="006A64BA"/>
    <w:rsid w:val="006A69F7"/>
    <w:rsid w:val="006A6F6F"/>
    <w:rsid w:val="006A7149"/>
    <w:rsid w:val="006A72C1"/>
    <w:rsid w:val="006A733C"/>
    <w:rsid w:val="006A738B"/>
    <w:rsid w:val="006A7A07"/>
    <w:rsid w:val="006A7FDB"/>
    <w:rsid w:val="006A7FE7"/>
    <w:rsid w:val="006B0103"/>
    <w:rsid w:val="006B01D5"/>
    <w:rsid w:val="006B0262"/>
    <w:rsid w:val="006B0406"/>
    <w:rsid w:val="006B0634"/>
    <w:rsid w:val="006B067A"/>
    <w:rsid w:val="006B0985"/>
    <w:rsid w:val="006B0A6A"/>
    <w:rsid w:val="006B101B"/>
    <w:rsid w:val="006B1078"/>
    <w:rsid w:val="006B129F"/>
    <w:rsid w:val="006B1C68"/>
    <w:rsid w:val="006B1E3F"/>
    <w:rsid w:val="006B2534"/>
    <w:rsid w:val="006B2922"/>
    <w:rsid w:val="006B2AC8"/>
    <w:rsid w:val="006B2EDC"/>
    <w:rsid w:val="006B2FAF"/>
    <w:rsid w:val="006B30A6"/>
    <w:rsid w:val="006B3839"/>
    <w:rsid w:val="006B3C43"/>
    <w:rsid w:val="006B4156"/>
    <w:rsid w:val="006B416B"/>
    <w:rsid w:val="006B43BE"/>
    <w:rsid w:val="006B4CA1"/>
    <w:rsid w:val="006B5392"/>
    <w:rsid w:val="006B57BF"/>
    <w:rsid w:val="006B5D7A"/>
    <w:rsid w:val="006B6785"/>
    <w:rsid w:val="006B683C"/>
    <w:rsid w:val="006B71DD"/>
    <w:rsid w:val="006C06CC"/>
    <w:rsid w:val="006C0865"/>
    <w:rsid w:val="006C0B96"/>
    <w:rsid w:val="006C0BC2"/>
    <w:rsid w:val="006C0BFB"/>
    <w:rsid w:val="006C0C02"/>
    <w:rsid w:val="006C0D9C"/>
    <w:rsid w:val="006C0ED7"/>
    <w:rsid w:val="006C16ED"/>
    <w:rsid w:val="006C1A20"/>
    <w:rsid w:val="006C1EB3"/>
    <w:rsid w:val="006C2271"/>
    <w:rsid w:val="006C24D0"/>
    <w:rsid w:val="006C265F"/>
    <w:rsid w:val="006C2B72"/>
    <w:rsid w:val="006C2F1B"/>
    <w:rsid w:val="006C3117"/>
    <w:rsid w:val="006C3587"/>
    <w:rsid w:val="006C3682"/>
    <w:rsid w:val="006C38AF"/>
    <w:rsid w:val="006C3D30"/>
    <w:rsid w:val="006C3FA7"/>
    <w:rsid w:val="006C4906"/>
    <w:rsid w:val="006C4A5D"/>
    <w:rsid w:val="006C51F4"/>
    <w:rsid w:val="006C594B"/>
    <w:rsid w:val="006C6086"/>
    <w:rsid w:val="006C60F5"/>
    <w:rsid w:val="006C6520"/>
    <w:rsid w:val="006C6644"/>
    <w:rsid w:val="006C6FA1"/>
    <w:rsid w:val="006C71E1"/>
    <w:rsid w:val="006C7201"/>
    <w:rsid w:val="006C728F"/>
    <w:rsid w:val="006C7536"/>
    <w:rsid w:val="006C75B5"/>
    <w:rsid w:val="006C7CCD"/>
    <w:rsid w:val="006D0241"/>
    <w:rsid w:val="006D0339"/>
    <w:rsid w:val="006D04F1"/>
    <w:rsid w:val="006D057A"/>
    <w:rsid w:val="006D0DE6"/>
    <w:rsid w:val="006D1139"/>
    <w:rsid w:val="006D11D3"/>
    <w:rsid w:val="006D1244"/>
    <w:rsid w:val="006D136E"/>
    <w:rsid w:val="006D15BB"/>
    <w:rsid w:val="006D2176"/>
    <w:rsid w:val="006D2479"/>
    <w:rsid w:val="006D270C"/>
    <w:rsid w:val="006D2748"/>
    <w:rsid w:val="006D2AE8"/>
    <w:rsid w:val="006D2B81"/>
    <w:rsid w:val="006D33BE"/>
    <w:rsid w:val="006D382A"/>
    <w:rsid w:val="006D3A5B"/>
    <w:rsid w:val="006D3AB1"/>
    <w:rsid w:val="006D3B90"/>
    <w:rsid w:val="006D411D"/>
    <w:rsid w:val="006D447C"/>
    <w:rsid w:val="006D478E"/>
    <w:rsid w:val="006D4904"/>
    <w:rsid w:val="006D4A82"/>
    <w:rsid w:val="006D4D03"/>
    <w:rsid w:val="006D5332"/>
    <w:rsid w:val="006D55CD"/>
    <w:rsid w:val="006D5632"/>
    <w:rsid w:val="006D658A"/>
    <w:rsid w:val="006D6A81"/>
    <w:rsid w:val="006D6E40"/>
    <w:rsid w:val="006D7338"/>
    <w:rsid w:val="006D7389"/>
    <w:rsid w:val="006D75D1"/>
    <w:rsid w:val="006D78C2"/>
    <w:rsid w:val="006D79B6"/>
    <w:rsid w:val="006E00B2"/>
    <w:rsid w:val="006E00DA"/>
    <w:rsid w:val="006E0A6E"/>
    <w:rsid w:val="006E0FCE"/>
    <w:rsid w:val="006E1172"/>
    <w:rsid w:val="006E1391"/>
    <w:rsid w:val="006E13D1"/>
    <w:rsid w:val="006E1952"/>
    <w:rsid w:val="006E1B73"/>
    <w:rsid w:val="006E2494"/>
    <w:rsid w:val="006E293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C51"/>
    <w:rsid w:val="006E4E3F"/>
    <w:rsid w:val="006E525F"/>
    <w:rsid w:val="006E56B2"/>
    <w:rsid w:val="006E59CF"/>
    <w:rsid w:val="006E5A34"/>
    <w:rsid w:val="006E5BE3"/>
    <w:rsid w:val="006E650A"/>
    <w:rsid w:val="006E6848"/>
    <w:rsid w:val="006E695C"/>
    <w:rsid w:val="006E6B47"/>
    <w:rsid w:val="006E6BA3"/>
    <w:rsid w:val="006E6F48"/>
    <w:rsid w:val="006E71BA"/>
    <w:rsid w:val="006E73F5"/>
    <w:rsid w:val="006E747A"/>
    <w:rsid w:val="006E772F"/>
    <w:rsid w:val="006E78CC"/>
    <w:rsid w:val="006E7E02"/>
    <w:rsid w:val="006F0076"/>
    <w:rsid w:val="006F02BE"/>
    <w:rsid w:val="006F03CF"/>
    <w:rsid w:val="006F08E2"/>
    <w:rsid w:val="006F0ACB"/>
    <w:rsid w:val="006F0BCE"/>
    <w:rsid w:val="006F1B8F"/>
    <w:rsid w:val="006F2042"/>
    <w:rsid w:val="006F20D6"/>
    <w:rsid w:val="006F2B52"/>
    <w:rsid w:val="006F2F45"/>
    <w:rsid w:val="006F3107"/>
    <w:rsid w:val="006F332C"/>
    <w:rsid w:val="006F3AB8"/>
    <w:rsid w:val="006F449F"/>
    <w:rsid w:val="006F4810"/>
    <w:rsid w:val="006F4AB9"/>
    <w:rsid w:val="006F50DD"/>
    <w:rsid w:val="006F5980"/>
    <w:rsid w:val="006F5ED7"/>
    <w:rsid w:val="006F5F5A"/>
    <w:rsid w:val="006F6664"/>
    <w:rsid w:val="006F679B"/>
    <w:rsid w:val="006F709A"/>
    <w:rsid w:val="006F73DC"/>
    <w:rsid w:val="006F74DA"/>
    <w:rsid w:val="006F761D"/>
    <w:rsid w:val="006F7BD1"/>
    <w:rsid w:val="00700604"/>
    <w:rsid w:val="00700AE0"/>
    <w:rsid w:val="00700D96"/>
    <w:rsid w:val="007011BD"/>
    <w:rsid w:val="007011FF"/>
    <w:rsid w:val="00701423"/>
    <w:rsid w:val="007019E0"/>
    <w:rsid w:val="00701BD8"/>
    <w:rsid w:val="00701FBB"/>
    <w:rsid w:val="00701FFC"/>
    <w:rsid w:val="007020CE"/>
    <w:rsid w:val="00702154"/>
    <w:rsid w:val="0070218C"/>
    <w:rsid w:val="00702348"/>
    <w:rsid w:val="0070288B"/>
    <w:rsid w:val="00702A09"/>
    <w:rsid w:val="00702CA7"/>
    <w:rsid w:val="00702D8A"/>
    <w:rsid w:val="00702DC1"/>
    <w:rsid w:val="00702F2E"/>
    <w:rsid w:val="00702F3B"/>
    <w:rsid w:val="007032AC"/>
    <w:rsid w:val="00703617"/>
    <w:rsid w:val="00703672"/>
    <w:rsid w:val="00703723"/>
    <w:rsid w:val="00703802"/>
    <w:rsid w:val="007041FE"/>
    <w:rsid w:val="007048A3"/>
    <w:rsid w:val="00704B8A"/>
    <w:rsid w:val="007050F7"/>
    <w:rsid w:val="007051AD"/>
    <w:rsid w:val="00705428"/>
    <w:rsid w:val="0070607A"/>
    <w:rsid w:val="00707818"/>
    <w:rsid w:val="00707CB6"/>
    <w:rsid w:val="00710034"/>
    <w:rsid w:val="0071024F"/>
    <w:rsid w:val="00710696"/>
    <w:rsid w:val="00710EB7"/>
    <w:rsid w:val="00710FA3"/>
    <w:rsid w:val="007111E2"/>
    <w:rsid w:val="007115F8"/>
    <w:rsid w:val="00711D07"/>
    <w:rsid w:val="00711E13"/>
    <w:rsid w:val="00712EDA"/>
    <w:rsid w:val="007133E5"/>
    <w:rsid w:val="0071347C"/>
    <w:rsid w:val="007134E8"/>
    <w:rsid w:val="007134F1"/>
    <w:rsid w:val="00713C24"/>
    <w:rsid w:val="00714245"/>
    <w:rsid w:val="007145EA"/>
    <w:rsid w:val="0071483F"/>
    <w:rsid w:val="00715035"/>
    <w:rsid w:val="007153AC"/>
    <w:rsid w:val="00715C5D"/>
    <w:rsid w:val="007161B6"/>
    <w:rsid w:val="0071626A"/>
    <w:rsid w:val="0071627F"/>
    <w:rsid w:val="00716290"/>
    <w:rsid w:val="007162EB"/>
    <w:rsid w:val="00716704"/>
    <w:rsid w:val="00716E27"/>
    <w:rsid w:val="00716F9F"/>
    <w:rsid w:val="0071705B"/>
    <w:rsid w:val="007172F6"/>
    <w:rsid w:val="007177A2"/>
    <w:rsid w:val="0071798C"/>
    <w:rsid w:val="007179A6"/>
    <w:rsid w:val="00717D5D"/>
    <w:rsid w:val="007205B9"/>
    <w:rsid w:val="00720A76"/>
    <w:rsid w:val="007212A5"/>
    <w:rsid w:val="007214EE"/>
    <w:rsid w:val="0072170E"/>
    <w:rsid w:val="007218A2"/>
    <w:rsid w:val="007220C3"/>
    <w:rsid w:val="00722100"/>
    <w:rsid w:val="0072226C"/>
    <w:rsid w:val="00722276"/>
    <w:rsid w:val="00722880"/>
    <w:rsid w:val="00722944"/>
    <w:rsid w:val="00722EF2"/>
    <w:rsid w:val="00723849"/>
    <w:rsid w:val="007238A1"/>
    <w:rsid w:val="007239D4"/>
    <w:rsid w:val="00723BB2"/>
    <w:rsid w:val="0072442F"/>
    <w:rsid w:val="007244D9"/>
    <w:rsid w:val="00724923"/>
    <w:rsid w:val="00724A69"/>
    <w:rsid w:val="00724B12"/>
    <w:rsid w:val="00724BF0"/>
    <w:rsid w:val="00724CB2"/>
    <w:rsid w:val="00725062"/>
    <w:rsid w:val="007250B5"/>
    <w:rsid w:val="0072528E"/>
    <w:rsid w:val="00725302"/>
    <w:rsid w:val="007253FE"/>
    <w:rsid w:val="00725EF6"/>
    <w:rsid w:val="00725F64"/>
    <w:rsid w:val="00726214"/>
    <w:rsid w:val="00726344"/>
    <w:rsid w:val="00726633"/>
    <w:rsid w:val="00726A7B"/>
    <w:rsid w:val="00726E51"/>
    <w:rsid w:val="00727182"/>
    <w:rsid w:val="00727AD3"/>
    <w:rsid w:val="00727C6D"/>
    <w:rsid w:val="00730892"/>
    <w:rsid w:val="00730A8A"/>
    <w:rsid w:val="00730A9E"/>
    <w:rsid w:val="00730AE6"/>
    <w:rsid w:val="00730D05"/>
    <w:rsid w:val="00730E85"/>
    <w:rsid w:val="007315A2"/>
    <w:rsid w:val="00731F0A"/>
    <w:rsid w:val="00731F3E"/>
    <w:rsid w:val="007322A6"/>
    <w:rsid w:val="00732D2D"/>
    <w:rsid w:val="00733392"/>
    <w:rsid w:val="00733514"/>
    <w:rsid w:val="00733D63"/>
    <w:rsid w:val="00733DB2"/>
    <w:rsid w:val="00733E85"/>
    <w:rsid w:val="007341C5"/>
    <w:rsid w:val="007343E4"/>
    <w:rsid w:val="00734FB4"/>
    <w:rsid w:val="0073522C"/>
    <w:rsid w:val="00736008"/>
    <w:rsid w:val="00736B14"/>
    <w:rsid w:val="00736C60"/>
    <w:rsid w:val="00736FE4"/>
    <w:rsid w:val="00737101"/>
    <w:rsid w:val="00737A25"/>
    <w:rsid w:val="00737A49"/>
    <w:rsid w:val="00737AE7"/>
    <w:rsid w:val="00740822"/>
    <w:rsid w:val="007409F8"/>
    <w:rsid w:val="00741B6A"/>
    <w:rsid w:val="00741B6F"/>
    <w:rsid w:val="00741D25"/>
    <w:rsid w:val="00741D42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904"/>
    <w:rsid w:val="00745BAA"/>
    <w:rsid w:val="007462B2"/>
    <w:rsid w:val="007463DC"/>
    <w:rsid w:val="007468B2"/>
    <w:rsid w:val="007469CD"/>
    <w:rsid w:val="00747504"/>
    <w:rsid w:val="00747C84"/>
    <w:rsid w:val="00750C82"/>
    <w:rsid w:val="00751180"/>
    <w:rsid w:val="007516B3"/>
    <w:rsid w:val="007516D4"/>
    <w:rsid w:val="0075173D"/>
    <w:rsid w:val="007518A1"/>
    <w:rsid w:val="00751E45"/>
    <w:rsid w:val="0075292D"/>
    <w:rsid w:val="007529AE"/>
    <w:rsid w:val="007532DE"/>
    <w:rsid w:val="007540DE"/>
    <w:rsid w:val="007543C6"/>
    <w:rsid w:val="00754BFE"/>
    <w:rsid w:val="00754D2C"/>
    <w:rsid w:val="00755481"/>
    <w:rsid w:val="0075574A"/>
    <w:rsid w:val="00755B26"/>
    <w:rsid w:val="00755FC2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6029C"/>
    <w:rsid w:val="0076049E"/>
    <w:rsid w:val="00760681"/>
    <w:rsid w:val="00760836"/>
    <w:rsid w:val="00760A06"/>
    <w:rsid w:val="00760C22"/>
    <w:rsid w:val="00760D6C"/>
    <w:rsid w:val="0076167A"/>
    <w:rsid w:val="00761A4E"/>
    <w:rsid w:val="00761DA9"/>
    <w:rsid w:val="0076243F"/>
    <w:rsid w:val="00762619"/>
    <w:rsid w:val="00762C36"/>
    <w:rsid w:val="00762F04"/>
    <w:rsid w:val="00763034"/>
    <w:rsid w:val="0076335B"/>
    <w:rsid w:val="0076342B"/>
    <w:rsid w:val="00763B7D"/>
    <w:rsid w:val="00763E4B"/>
    <w:rsid w:val="00764002"/>
    <w:rsid w:val="007641ED"/>
    <w:rsid w:val="00764959"/>
    <w:rsid w:val="00764DD1"/>
    <w:rsid w:val="00765233"/>
    <w:rsid w:val="00765C79"/>
    <w:rsid w:val="00766139"/>
    <w:rsid w:val="0076662C"/>
    <w:rsid w:val="0076689E"/>
    <w:rsid w:val="00766CEB"/>
    <w:rsid w:val="00766DC1"/>
    <w:rsid w:val="00766E0F"/>
    <w:rsid w:val="0076743D"/>
    <w:rsid w:val="00767659"/>
    <w:rsid w:val="0076774A"/>
    <w:rsid w:val="00767A74"/>
    <w:rsid w:val="007703AF"/>
    <w:rsid w:val="00770708"/>
    <w:rsid w:val="00770FFA"/>
    <w:rsid w:val="00771993"/>
    <w:rsid w:val="00771A0F"/>
    <w:rsid w:val="00771A28"/>
    <w:rsid w:val="00771B7D"/>
    <w:rsid w:val="00771F4C"/>
    <w:rsid w:val="0077214D"/>
    <w:rsid w:val="00772207"/>
    <w:rsid w:val="00772AB8"/>
    <w:rsid w:val="00772D32"/>
    <w:rsid w:val="0077318C"/>
    <w:rsid w:val="00773769"/>
    <w:rsid w:val="00774095"/>
    <w:rsid w:val="007743CE"/>
    <w:rsid w:val="00774675"/>
    <w:rsid w:val="007749BC"/>
    <w:rsid w:val="00774A42"/>
    <w:rsid w:val="0077548E"/>
    <w:rsid w:val="007759AD"/>
    <w:rsid w:val="00775B7D"/>
    <w:rsid w:val="00776869"/>
    <w:rsid w:val="00776960"/>
    <w:rsid w:val="00776B45"/>
    <w:rsid w:val="0077767A"/>
    <w:rsid w:val="00780046"/>
    <w:rsid w:val="00780385"/>
    <w:rsid w:val="0078045A"/>
    <w:rsid w:val="0078060B"/>
    <w:rsid w:val="007808BA"/>
    <w:rsid w:val="00780FE6"/>
    <w:rsid w:val="00781F23"/>
    <w:rsid w:val="007820BE"/>
    <w:rsid w:val="007824D8"/>
    <w:rsid w:val="00782574"/>
    <w:rsid w:val="0078342D"/>
    <w:rsid w:val="00783558"/>
    <w:rsid w:val="007835AB"/>
    <w:rsid w:val="0078383A"/>
    <w:rsid w:val="00783D86"/>
    <w:rsid w:val="007841E7"/>
    <w:rsid w:val="0078447C"/>
    <w:rsid w:val="0078457B"/>
    <w:rsid w:val="007857BD"/>
    <w:rsid w:val="007857FB"/>
    <w:rsid w:val="00785AAF"/>
    <w:rsid w:val="00785B27"/>
    <w:rsid w:val="00785BAD"/>
    <w:rsid w:val="00785BBF"/>
    <w:rsid w:val="00785C9E"/>
    <w:rsid w:val="00785F46"/>
    <w:rsid w:val="00786364"/>
    <w:rsid w:val="00786788"/>
    <w:rsid w:val="00786C45"/>
    <w:rsid w:val="00786DB8"/>
    <w:rsid w:val="00787051"/>
    <w:rsid w:val="007875A3"/>
    <w:rsid w:val="007877BD"/>
    <w:rsid w:val="007905F8"/>
    <w:rsid w:val="007906FD"/>
    <w:rsid w:val="00790843"/>
    <w:rsid w:val="00790A9D"/>
    <w:rsid w:val="00790BE2"/>
    <w:rsid w:val="0079196C"/>
    <w:rsid w:val="00792BF7"/>
    <w:rsid w:val="00792D45"/>
    <w:rsid w:val="007931B4"/>
    <w:rsid w:val="007935FF"/>
    <w:rsid w:val="0079364E"/>
    <w:rsid w:val="00793655"/>
    <w:rsid w:val="007937A9"/>
    <w:rsid w:val="00793BA2"/>
    <w:rsid w:val="0079428B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6C73"/>
    <w:rsid w:val="0079744A"/>
    <w:rsid w:val="00797965"/>
    <w:rsid w:val="00797BCB"/>
    <w:rsid w:val="00797D89"/>
    <w:rsid w:val="00797EA2"/>
    <w:rsid w:val="007A05BB"/>
    <w:rsid w:val="007A05BC"/>
    <w:rsid w:val="007A06F5"/>
    <w:rsid w:val="007A072C"/>
    <w:rsid w:val="007A08C2"/>
    <w:rsid w:val="007A09B2"/>
    <w:rsid w:val="007A0A67"/>
    <w:rsid w:val="007A1473"/>
    <w:rsid w:val="007A18A1"/>
    <w:rsid w:val="007A1C55"/>
    <w:rsid w:val="007A201F"/>
    <w:rsid w:val="007A2254"/>
    <w:rsid w:val="007A27B7"/>
    <w:rsid w:val="007A2881"/>
    <w:rsid w:val="007A2F16"/>
    <w:rsid w:val="007A2FB8"/>
    <w:rsid w:val="007A31B2"/>
    <w:rsid w:val="007A35CA"/>
    <w:rsid w:val="007A3BD5"/>
    <w:rsid w:val="007A3BF2"/>
    <w:rsid w:val="007A40FA"/>
    <w:rsid w:val="007A4679"/>
    <w:rsid w:val="007A5434"/>
    <w:rsid w:val="007A5868"/>
    <w:rsid w:val="007A5993"/>
    <w:rsid w:val="007A6384"/>
    <w:rsid w:val="007A6660"/>
    <w:rsid w:val="007A6A70"/>
    <w:rsid w:val="007A75D4"/>
    <w:rsid w:val="007B0089"/>
    <w:rsid w:val="007B0B18"/>
    <w:rsid w:val="007B10BB"/>
    <w:rsid w:val="007B11F4"/>
    <w:rsid w:val="007B13FA"/>
    <w:rsid w:val="007B1452"/>
    <w:rsid w:val="007B1550"/>
    <w:rsid w:val="007B1604"/>
    <w:rsid w:val="007B1669"/>
    <w:rsid w:val="007B1D4D"/>
    <w:rsid w:val="007B1FD7"/>
    <w:rsid w:val="007B24B9"/>
    <w:rsid w:val="007B251B"/>
    <w:rsid w:val="007B2D54"/>
    <w:rsid w:val="007B2F94"/>
    <w:rsid w:val="007B33E8"/>
    <w:rsid w:val="007B36B7"/>
    <w:rsid w:val="007B3BC8"/>
    <w:rsid w:val="007B3F4B"/>
    <w:rsid w:val="007B426D"/>
    <w:rsid w:val="007B47D5"/>
    <w:rsid w:val="007B4DE4"/>
    <w:rsid w:val="007B50C0"/>
    <w:rsid w:val="007B50CA"/>
    <w:rsid w:val="007B58DB"/>
    <w:rsid w:val="007B5EBB"/>
    <w:rsid w:val="007B626E"/>
    <w:rsid w:val="007B62D5"/>
    <w:rsid w:val="007B6473"/>
    <w:rsid w:val="007B66B4"/>
    <w:rsid w:val="007B6A97"/>
    <w:rsid w:val="007B6CCD"/>
    <w:rsid w:val="007B6FBE"/>
    <w:rsid w:val="007B70A6"/>
    <w:rsid w:val="007B7496"/>
    <w:rsid w:val="007B7772"/>
    <w:rsid w:val="007B78AA"/>
    <w:rsid w:val="007B7B37"/>
    <w:rsid w:val="007B7F1D"/>
    <w:rsid w:val="007C0287"/>
    <w:rsid w:val="007C02A3"/>
    <w:rsid w:val="007C0600"/>
    <w:rsid w:val="007C08CE"/>
    <w:rsid w:val="007C1663"/>
    <w:rsid w:val="007C16E7"/>
    <w:rsid w:val="007C187B"/>
    <w:rsid w:val="007C1921"/>
    <w:rsid w:val="007C21D6"/>
    <w:rsid w:val="007C2739"/>
    <w:rsid w:val="007C2D37"/>
    <w:rsid w:val="007C2EC2"/>
    <w:rsid w:val="007C3162"/>
    <w:rsid w:val="007C3550"/>
    <w:rsid w:val="007C37F1"/>
    <w:rsid w:val="007C3EF1"/>
    <w:rsid w:val="007C3F08"/>
    <w:rsid w:val="007C412D"/>
    <w:rsid w:val="007C421B"/>
    <w:rsid w:val="007C4608"/>
    <w:rsid w:val="007C47BB"/>
    <w:rsid w:val="007C4D0D"/>
    <w:rsid w:val="007C4EA4"/>
    <w:rsid w:val="007C50D4"/>
    <w:rsid w:val="007C5819"/>
    <w:rsid w:val="007C5D26"/>
    <w:rsid w:val="007C5D56"/>
    <w:rsid w:val="007C6906"/>
    <w:rsid w:val="007C7020"/>
    <w:rsid w:val="007C7199"/>
    <w:rsid w:val="007C7593"/>
    <w:rsid w:val="007C7B91"/>
    <w:rsid w:val="007D045F"/>
    <w:rsid w:val="007D05F2"/>
    <w:rsid w:val="007D0670"/>
    <w:rsid w:val="007D09D6"/>
    <w:rsid w:val="007D0C42"/>
    <w:rsid w:val="007D0C44"/>
    <w:rsid w:val="007D0D0F"/>
    <w:rsid w:val="007D1295"/>
    <w:rsid w:val="007D17A9"/>
    <w:rsid w:val="007D183D"/>
    <w:rsid w:val="007D19A7"/>
    <w:rsid w:val="007D19B4"/>
    <w:rsid w:val="007D1C2E"/>
    <w:rsid w:val="007D1F1F"/>
    <w:rsid w:val="007D20AB"/>
    <w:rsid w:val="007D2525"/>
    <w:rsid w:val="007D258E"/>
    <w:rsid w:val="007D260F"/>
    <w:rsid w:val="007D28A2"/>
    <w:rsid w:val="007D2AA0"/>
    <w:rsid w:val="007D2AD8"/>
    <w:rsid w:val="007D2E3E"/>
    <w:rsid w:val="007D2F0D"/>
    <w:rsid w:val="007D3108"/>
    <w:rsid w:val="007D355C"/>
    <w:rsid w:val="007D3B6C"/>
    <w:rsid w:val="007D3E3D"/>
    <w:rsid w:val="007D40AC"/>
    <w:rsid w:val="007D4DEB"/>
    <w:rsid w:val="007D4E96"/>
    <w:rsid w:val="007D4FA7"/>
    <w:rsid w:val="007D50CF"/>
    <w:rsid w:val="007D548D"/>
    <w:rsid w:val="007D5D3E"/>
    <w:rsid w:val="007D5D49"/>
    <w:rsid w:val="007D5E9E"/>
    <w:rsid w:val="007D67F1"/>
    <w:rsid w:val="007D711D"/>
    <w:rsid w:val="007D7ABB"/>
    <w:rsid w:val="007D7B85"/>
    <w:rsid w:val="007E0052"/>
    <w:rsid w:val="007E0142"/>
    <w:rsid w:val="007E0CBB"/>
    <w:rsid w:val="007E149C"/>
    <w:rsid w:val="007E2473"/>
    <w:rsid w:val="007E26F2"/>
    <w:rsid w:val="007E3775"/>
    <w:rsid w:val="007E3DA9"/>
    <w:rsid w:val="007E4F3F"/>
    <w:rsid w:val="007E5401"/>
    <w:rsid w:val="007E5A5D"/>
    <w:rsid w:val="007E5A8F"/>
    <w:rsid w:val="007E5CFD"/>
    <w:rsid w:val="007E5EF7"/>
    <w:rsid w:val="007E6002"/>
    <w:rsid w:val="007E6242"/>
    <w:rsid w:val="007E63D0"/>
    <w:rsid w:val="007E6F35"/>
    <w:rsid w:val="007E70CB"/>
    <w:rsid w:val="007E7483"/>
    <w:rsid w:val="007E778D"/>
    <w:rsid w:val="007E7934"/>
    <w:rsid w:val="007E7A5B"/>
    <w:rsid w:val="007E7BE6"/>
    <w:rsid w:val="007F0435"/>
    <w:rsid w:val="007F0715"/>
    <w:rsid w:val="007F08FD"/>
    <w:rsid w:val="007F0966"/>
    <w:rsid w:val="007F0DF6"/>
    <w:rsid w:val="007F1727"/>
    <w:rsid w:val="007F2025"/>
    <w:rsid w:val="007F202E"/>
    <w:rsid w:val="007F2237"/>
    <w:rsid w:val="007F24B2"/>
    <w:rsid w:val="007F25B3"/>
    <w:rsid w:val="007F25BF"/>
    <w:rsid w:val="007F2864"/>
    <w:rsid w:val="007F2CDF"/>
    <w:rsid w:val="007F38BD"/>
    <w:rsid w:val="007F4077"/>
    <w:rsid w:val="007F4237"/>
    <w:rsid w:val="007F4AC3"/>
    <w:rsid w:val="007F4B23"/>
    <w:rsid w:val="007F4E92"/>
    <w:rsid w:val="007F50D3"/>
    <w:rsid w:val="007F59F0"/>
    <w:rsid w:val="007F5A93"/>
    <w:rsid w:val="007F6580"/>
    <w:rsid w:val="007F67C8"/>
    <w:rsid w:val="007F6A14"/>
    <w:rsid w:val="007F6FA9"/>
    <w:rsid w:val="007F73B0"/>
    <w:rsid w:val="007F77A2"/>
    <w:rsid w:val="007F7852"/>
    <w:rsid w:val="007F7A42"/>
    <w:rsid w:val="007F7F27"/>
    <w:rsid w:val="007F7FA9"/>
    <w:rsid w:val="008003F2"/>
    <w:rsid w:val="0080062D"/>
    <w:rsid w:val="00800642"/>
    <w:rsid w:val="0080083D"/>
    <w:rsid w:val="0080153E"/>
    <w:rsid w:val="00801DBB"/>
    <w:rsid w:val="00802240"/>
    <w:rsid w:val="0080280E"/>
    <w:rsid w:val="00802D26"/>
    <w:rsid w:val="00802F3A"/>
    <w:rsid w:val="008033E1"/>
    <w:rsid w:val="008034BC"/>
    <w:rsid w:val="00803657"/>
    <w:rsid w:val="00803C17"/>
    <w:rsid w:val="00803E45"/>
    <w:rsid w:val="00803E54"/>
    <w:rsid w:val="0080416D"/>
    <w:rsid w:val="00804401"/>
    <w:rsid w:val="008045CB"/>
    <w:rsid w:val="0080465B"/>
    <w:rsid w:val="008052AE"/>
    <w:rsid w:val="0080576D"/>
    <w:rsid w:val="00805E21"/>
    <w:rsid w:val="00806242"/>
    <w:rsid w:val="008063C3"/>
    <w:rsid w:val="0080649A"/>
    <w:rsid w:val="00806819"/>
    <w:rsid w:val="00806D0A"/>
    <w:rsid w:val="0080714C"/>
    <w:rsid w:val="008073FC"/>
    <w:rsid w:val="00807767"/>
    <w:rsid w:val="00807A5E"/>
    <w:rsid w:val="00810367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D7A"/>
    <w:rsid w:val="00811E38"/>
    <w:rsid w:val="00811E52"/>
    <w:rsid w:val="0081283E"/>
    <w:rsid w:val="00812A39"/>
    <w:rsid w:val="00812E6C"/>
    <w:rsid w:val="008135D4"/>
    <w:rsid w:val="00813714"/>
    <w:rsid w:val="00813DDB"/>
    <w:rsid w:val="00813EE6"/>
    <w:rsid w:val="00814685"/>
    <w:rsid w:val="008149BD"/>
    <w:rsid w:val="00814A98"/>
    <w:rsid w:val="00814CCD"/>
    <w:rsid w:val="008152CF"/>
    <w:rsid w:val="00815607"/>
    <w:rsid w:val="00815A06"/>
    <w:rsid w:val="00815A66"/>
    <w:rsid w:val="008160CD"/>
    <w:rsid w:val="008165AA"/>
    <w:rsid w:val="00816931"/>
    <w:rsid w:val="00817D78"/>
    <w:rsid w:val="00817F48"/>
    <w:rsid w:val="00820D54"/>
    <w:rsid w:val="00821028"/>
    <w:rsid w:val="00821698"/>
    <w:rsid w:val="00821A4D"/>
    <w:rsid w:val="00821D86"/>
    <w:rsid w:val="00821F68"/>
    <w:rsid w:val="00822210"/>
    <w:rsid w:val="0082267E"/>
    <w:rsid w:val="00822A42"/>
    <w:rsid w:val="00822F66"/>
    <w:rsid w:val="00822FCB"/>
    <w:rsid w:val="00823109"/>
    <w:rsid w:val="008236A3"/>
    <w:rsid w:val="00824098"/>
    <w:rsid w:val="00824361"/>
    <w:rsid w:val="008245F2"/>
    <w:rsid w:val="0082466D"/>
    <w:rsid w:val="00824A87"/>
    <w:rsid w:val="00824D9C"/>
    <w:rsid w:val="00825128"/>
    <w:rsid w:val="00825364"/>
    <w:rsid w:val="0082566A"/>
    <w:rsid w:val="008258D6"/>
    <w:rsid w:val="00825B3B"/>
    <w:rsid w:val="00825BAE"/>
    <w:rsid w:val="00825C56"/>
    <w:rsid w:val="00825D81"/>
    <w:rsid w:val="00825F3E"/>
    <w:rsid w:val="008260E7"/>
    <w:rsid w:val="00826875"/>
    <w:rsid w:val="008268F7"/>
    <w:rsid w:val="00826DD9"/>
    <w:rsid w:val="00826F3B"/>
    <w:rsid w:val="0082769B"/>
    <w:rsid w:val="008276AA"/>
    <w:rsid w:val="00827843"/>
    <w:rsid w:val="008278B6"/>
    <w:rsid w:val="0083016F"/>
    <w:rsid w:val="00830405"/>
    <w:rsid w:val="008304E7"/>
    <w:rsid w:val="008309A3"/>
    <w:rsid w:val="00830C27"/>
    <w:rsid w:val="00831073"/>
    <w:rsid w:val="00831482"/>
    <w:rsid w:val="008315F8"/>
    <w:rsid w:val="00831702"/>
    <w:rsid w:val="0083199B"/>
    <w:rsid w:val="0083199F"/>
    <w:rsid w:val="0083220E"/>
    <w:rsid w:val="008324A5"/>
    <w:rsid w:val="00832C29"/>
    <w:rsid w:val="00832E49"/>
    <w:rsid w:val="00832F5C"/>
    <w:rsid w:val="00832F88"/>
    <w:rsid w:val="0083309F"/>
    <w:rsid w:val="0083310B"/>
    <w:rsid w:val="00833275"/>
    <w:rsid w:val="00833607"/>
    <w:rsid w:val="00833BA2"/>
    <w:rsid w:val="00833E2F"/>
    <w:rsid w:val="00833F4A"/>
    <w:rsid w:val="00834012"/>
    <w:rsid w:val="00834205"/>
    <w:rsid w:val="008345D9"/>
    <w:rsid w:val="0083470C"/>
    <w:rsid w:val="00834FFD"/>
    <w:rsid w:val="00835104"/>
    <w:rsid w:val="00835122"/>
    <w:rsid w:val="00835272"/>
    <w:rsid w:val="008358CE"/>
    <w:rsid w:val="00835A54"/>
    <w:rsid w:val="00835CF0"/>
    <w:rsid w:val="00835D0A"/>
    <w:rsid w:val="008365A5"/>
    <w:rsid w:val="008366AA"/>
    <w:rsid w:val="008368AD"/>
    <w:rsid w:val="00836ABB"/>
    <w:rsid w:val="00836B87"/>
    <w:rsid w:val="00836F58"/>
    <w:rsid w:val="00837011"/>
    <w:rsid w:val="008373CF"/>
    <w:rsid w:val="008379FE"/>
    <w:rsid w:val="00837D3A"/>
    <w:rsid w:val="00840B10"/>
    <w:rsid w:val="0084100D"/>
    <w:rsid w:val="00841503"/>
    <w:rsid w:val="0084155A"/>
    <w:rsid w:val="008415E5"/>
    <w:rsid w:val="00841C8D"/>
    <w:rsid w:val="00841D3B"/>
    <w:rsid w:val="00841F8E"/>
    <w:rsid w:val="008420C1"/>
    <w:rsid w:val="00842AEF"/>
    <w:rsid w:val="008433E4"/>
    <w:rsid w:val="0084372F"/>
    <w:rsid w:val="00843ADF"/>
    <w:rsid w:val="008442D5"/>
    <w:rsid w:val="008445E6"/>
    <w:rsid w:val="008452B9"/>
    <w:rsid w:val="00845A2B"/>
    <w:rsid w:val="00845C0D"/>
    <w:rsid w:val="008464F4"/>
    <w:rsid w:val="008469A9"/>
    <w:rsid w:val="008470EF"/>
    <w:rsid w:val="0084729F"/>
    <w:rsid w:val="008472EF"/>
    <w:rsid w:val="00847573"/>
    <w:rsid w:val="00847C25"/>
    <w:rsid w:val="00850859"/>
    <w:rsid w:val="00850CE8"/>
    <w:rsid w:val="00851581"/>
    <w:rsid w:val="008520C0"/>
    <w:rsid w:val="00852137"/>
    <w:rsid w:val="00852BE5"/>
    <w:rsid w:val="008532A7"/>
    <w:rsid w:val="00853598"/>
    <w:rsid w:val="00853B48"/>
    <w:rsid w:val="00853F7A"/>
    <w:rsid w:val="00854103"/>
    <w:rsid w:val="0085411F"/>
    <w:rsid w:val="0085417C"/>
    <w:rsid w:val="0085424F"/>
    <w:rsid w:val="008543D9"/>
    <w:rsid w:val="008545D3"/>
    <w:rsid w:val="008547BB"/>
    <w:rsid w:val="00854D89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D9C"/>
    <w:rsid w:val="0085735C"/>
    <w:rsid w:val="008573DE"/>
    <w:rsid w:val="0085768C"/>
    <w:rsid w:val="00857714"/>
    <w:rsid w:val="00857862"/>
    <w:rsid w:val="00857C3E"/>
    <w:rsid w:val="00860135"/>
    <w:rsid w:val="00860B0B"/>
    <w:rsid w:val="00860B57"/>
    <w:rsid w:val="00860F66"/>
    <w:rsid w:val="008616A5"/>
    <w:rsid w:val="00861AC9"/>
    <w:rsid w:val="00861FB6"/>
    <w:rsid w:val="00862320"/>
    <w:rsid w:val="0086250E"/>
    <w:rsid w:val="0086281E"/>
    <w:rsid w:val="008628AF"/>
    <w:rsid w:val="0086294A"/>
    <w:rsid w:val="0086294D"/>
    <w:rsid w:val="00862957"/>
    <w:rsid w:val="00862C9E"/>
    <w:rsid w:val="00862DA7"/>
    <w:rsid w:val="00862E1A"/>
    <w:rsid w:val="00862EA8"/>
    <w:rsid w:val="00863361"/>
    <w:rsid w:val="0086384C"/>
    <w:rsid w:val="00864490"/>
    <w:rsid w:val="008646C1"/>
    <w:rsid w:val="00864DE4"/>
    <w:rsid w:val="00865149"/>
    <w:rsid w:val="00865247"/>
    <w:rsid w:val="008653C2"/>
    <w:rsid w:val="00865624"/>
    <w:rsid w:val="00865BE6"/>
    <w:rsid w:val="00865D8A"/>
    <w:rsid w:val="00865ECC"/>
    <w:rsid w:val="008661C6"/>
    <w:rsid w:val="0086656A"/>
    <w:rsid w:val="00866FCD"/>
    <w:rsid w:val="0086727B"/>
    <w:rsid w:val="00867654"/>
    <w:rsid w:val="00870726"/>
    <w:rsid w:val="00870AB0"/>
    <w:rsid w:val="00870D7D"/>
    <w:rsid w:val="008711D8"/>
    <w:rsid w:val="008713C0"/>
    <w:rsid w:val="008715C2"/>
    <w:rsid w:val="008718BF"/>
    <w:rsid w:val="00871A4E"/>
    <w:rsid w:val="00871C84"/>
    <w:rsid w:val="008721A7"/>
    <w:rsid w:val="00872272"/>
    <w:rsid w:val="008724EB"/>
    <w:rsid w:val="008724EF"/>
    <w:rsid w:val="00872731"/>
    <w:rsid w:val="0087279D"/>
    <w:rsid w:val="00872886"/>
    <w:rsid w:val="00872BEC"/>
    <w:rsid w:val="00872D02"/>
    <w:rsid w:val="00873399"/>
    <w:rsid w:val="008735E5"/>
    <w:rsid w:val="00873CD6"/>
    <w:rsid w:val="00874234"/>
    <w:rsid w:val="008743F3"/>
    <w:rsid w:val="0087444A"/>
    <w:rsid w:val="00874A4A"/>
    <w:rsid w:val="00874A86"/>
    <w:rsid w:val="00875069"/>
    <w:rsid w:val="00875139"/>
    <w:rsid w:val="008751AA"/>
    <w:rsid w:val="008751D8"/>
    <w:rsid w:val="00875410"/>
    <w:rsid w:val="00875A22"/>
    <w:rsid w:val="00875E2F"/>
    <w:rsid w:val="00875E3C"/>
    <w:rsid w:val="008765C2"/>
    <w:rsid w:val="00876F93"/>
    <w:rsid w:val="008770EB"/>
    <w:rsid w:val="00877E6A"/>
    <w:rsid w:val="008802E9"/>
    <w:rsid w:val="008803D2"/>
    <w:rsid w:val="008804FD"/>
    <w:rsid w:val="00880606"/>
    <w:rsid w:val="008806A6"/>
    <w:rsid w:val="00880A12"/>
    <w:rsid w:val="00880AF1"/>
    <w:rsid w:val="00880B78"/>
    <w:rsid w:val="00880D0C"/>
    <w:rsid w:val="00880DAD"/>
    <w:rsid w:val="00880F14"/>
    <w:rsid w:val="00880F1E"/>
    <w:rsid w:val="0088133E"/>
    <w:rsid w:val="00881372"/>
    <w:rsid w:val="008815D1"/>
    <w:rsid w:val="008820EE"/>
    <w:rsid w:val="008820F7"/>
    <w:rsid w:val="0088214B"/>
    <w:rsid w:val="008822D9"/>
    <w:rsid w:val="00882419"/>
    <w:rsid w:val="0088245E"/>
    <w:rsid w:val="0088262D"/>
    <w:rsid w:val="008828D0"/>
    <w:rsid w:val="00882E02"/>
    <w:rsid w:val="00882EC6"/>
    <w:rsid w:val="00882F47"/>
    <w:rsid w:val="0088332E"/>
    <w:rsid w:val="0088341C"/>
    <w:rsid w:val="0088399B"/>
    <w:rsid w:val="0088413B"/>
    <w:rsid w:val="00884334"/>
    <w:rsid w:val="00884951"/>
    <w:rsid w:val="00884A01"/>
    <w:rsid w:val="00884E35"/>
    <w:rsid w:val="0088514E"/>
    <w:rsid w:val="00885194"/>
    <w:rsid w:val="008851A5"/>
    <w:rsid w:val="0088525C"/>
    <w:rsid w:val="008853C1"/>
    <w:rsid w:val="00885573"/>
    <w:rsid w:val="0088566C"/>
    <w:rsid w:val="00885762"/>
    <w:rsid w:val="00885B03"/>
    <w:rsid w:val="00885DF5"/>
    <w:rsid w:val="00885F58"/>
    <w:rsid w:val="0088718A"/>
    <w:rsid w:val="0088756C"/>
    <w:rsid w:val="00887CA5"/>
    <w:rsid w:val="008902AE"/>
    <w:rsid w:val="00890B94"/>
    <w:rsid w:val="0089110D"/>
    <w:rsid w:val="008916D3"/>
    <w:rsid w:val="00891923"/>
    <w:rsid w:val="00891E9E"/>
    <w:rsid w:val="00891F47"/>
    <w:rsid w:val="00892535"/>
    <w:rsid w:val="00892D3C"/>
    <w:rsid w:val="00892EE0"/>
    <w:rsid w:val="00894425"/>
    <w:rsid w:val="008945D2"/>
    <w:rsid w:val="008947D0"/>
    <w:rsid w:val="008949C0"/>
    <w:rsid w:val="00894AC3"/>
    <w:rsid w:val="00894C2D"/>
    <w:rsid w:val="00894DC8"/>
    <w:rsid w:val="008953A1"/>
    <w:rsid w:val="00895941"/>
    <w:rsid w:val="00895973"/>
    <w:rsid w:val="00895D2D"/>
    <w:rsid w:val="00896413"/>
    <w:rsid w:val="008967BE"/>
    <w:rsid w:val="00896A1A"/>
    <w:rsid w:val="00896D9D"/>
    <w:rsid w:val="00896E32"/>
    <w:rsid w:val="00896FAD"/>
    <w:rsid w:val="008977CB"/>
    <w:rsid w:val="008A019B"/>
    <w:rsid w:val="008A0DF8"/>
    <w:rsid w:val="008A10E2"/>
    <w:rsid w:val="008A1609"/>
    <w:rsid w:val="008A1EAC"/>
    <w:rsid w:val="008A1F6D"/>
    <w:rsid w:val="008A22E9"/>
    <w:rsid w:val="008A248C"/>
    <w:rsid w:val="008A29DC"/>
    <w:rsid w:val="008A2A9B"/>
    <w:rsid w:val="008A3907"/>
    <w:rsid w:val="008A4053"/>
    <w:rsid w:val="008A448B"/>
    <w:rsid w:val="008A44FE"/>
    <w:rsid w:val="008A46A3"/>
    <w:rsid w:val="008A46E2"/>
    <w:rsid w:val="008A49E1"/>
    <w:rsid w:val="008A4E35"/>
    <w:rsid w:val="008A54D2"/>
    <w:rsid w:val="008A5695"/>
    <w:rsid w:val="008A572F"/>
    <w:rsid w:val="008A5911"/>
    <w:rsid w:val="008A5BDD"/>
    <w:rsid w:val="008A5C53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42F"/>
    <w:rsid w:val="008B0588"/>
    <w:rsid w:val="008B0959"/>
    <w:rsid w:val="008B0A66"/>
    <w:rsid w:val="008B0D2E"/>
    <w:rsid w:val="008B10D8"/>
    <w:rsid w:val="008B1D61"/>
    <w:rsid w:val="008B2555"/>
    <w:rsid w:val="008B2CCE"/>
    <w:rsid w:val="008B2DF5"/>
    <w:rsid w:val="008B2E2B"/>
    <w:rsid w:val="008B2EDC"/>
    <w:rsid w:val="008B2FCE"/>
    <w:rsid w:val="008B361B"/>
    <w:rsid w:val="008B3CCA"/>
    <w:rsid w:val="008B45DB"/>
    <w:rsid w:val="008B45E7"/>
    <w:rsid w:val="008B471E"/>
    <w:rsid w:val="008B5290"/>
    <w:rsid w:val="008B5430"/>
    <w:rsid w:val="008B5A1A"/>
    <w:rsid w:val="008B65E8"/>
    <w:rsid w:val="008B668D"/>
    <w:rsid w:val="008B6C43"/>
    <w:rsid w:val="008B6DCE"/>
    <w:rsid w:val="008B6FEB"/>
    <w:rsid w:val="008B72C3"/>
    <w:rsid w:val="008B7E40"/>
    <w:rsid w:val="008B7EAE"/>
    <w:rsid w:val="008C0395"/>
    <w:rsid w:val="008C0994"/>
    <w:rsid w:val="008C0BCC"/>
    <w:rsid w:val="008C0C2F"/>
    <w:rsid w:val="008C1196"/>
    <w:rsid w:val="008C1317"/>
    <w:rsid w:val="008C15B8"/>
    <w:rsid w:val="008C178D"/>
    <w:rsid w:val="008C17AE"/>
    <w:rsid w:val="008C1E77"/>
    <w:rsid w:val="008C1EE3"/>
    <w:rsid w:val="008C22E1"/>
    <w:rsid w:val="008C3201"/>
    <w:rsid w:val="008C32DE"/>
    <w:rsid w:val="008C338C"/>
    <w:rsid w:val="008C35F4"/>
    <w:rsid w:val="008C3763"/>
    <w:rsid w:val="008C3D29"/>
    <w:rsid w:val="008C440D"/>
    <w:rsid w:val="008C48AB"/>
    <w:rsid w:val="008C5C42"/>
    <w:rsid w:val="008C5DC3"/>
    <w:rsid w:val="008C5FEB"/>
    <w:rsid w:val="008C698F"/>
    <w:rsid w:val="008C6AF3"/>
    <w:rsid w:val="008C6B30"/>
    <w:rsid w:val="008C6FEA"/>
    <w:rsid w:val="008C7431"/>
    <w:rsid w:val="008C76A7"/>
    <w:rsid w:val="008C77DE"/>
    <w:rsid w:val="008C7A0C"/>
    <w:rsid w:val="008D03C9"/>
    <w:rsid w:val="008D0783"/>
    <w:rsid w:val="008D07D0"/>
    <w:rsid w:val="008D0C80"/>
    <w:rsid w:val="008D12EC"/>
    <w:rsid w:val="008D1599"/>
    <w:rsid w:val="008D18BC"/>
    <w:rsid w:val="008D1C83"/>
    <w:rsid w:val="008D21FC"/>
    <w:rsid w:val="008D22B8"/>
    <w:rsid w:val="008D260D"/>
    <w:rsid w:val="008D2A63"/>
    <w:rsid w:val="008D2B02"/>
    <w:rsid w:val="008D2CF0"/>
    <w:rsid w:val="008D39F4"/>
    <w:rsid w:val="008D4468"/>
    <w:rsid w:val="008D4565"/>
    <w:rsid w:val="008D461C"/>
    <w:rsid w:val="008D4BBD"/>
    <w:rsid w:val="008D4CC7"/>
    <w:rsid w:val="008D4E43"/>
    <w:rsid w:val="008D4F99"/>
    <w:rsid w:val="008D5BA1"/>
    <w:rsid w:val="008D5FF5"/>
    <w:rsid w:val="008D6040"/>
    <w:rsid w:val="008D605E"/>
    <w:rsid w:val="008D6584"/>
    <w:rsid w:val="008D69F8"/>
    <w:rsid w:val="008D6CAD"/>
    <w:rsid w:val="008D7899"/>
    <w:rsid w:val="008D7D0D"/>
    <w:rsid w:val="008E000D"/>
    <w:rsid w:val="008E01E4"/>
    <w:rsid w:val="008E041E"/>
    <w:rsid w:val="008E0F52"/>
    <w:rsid w:val="008E114D"/>
    <w:rsid w:val="008E123D"/>
    <w:rsid w:val="008E135B"/>
    <w:rsid w:val="008E1BDF"/>
    <w:rsid w:val="008E204A"/>
    <w:rsid w:val="008E20F9"/>
    <w:rsid w:val="008E2739"/>
    <w:rsid w:val="008E281D"/>
    <w:rsid w:val="008E28F4"/>
    <w:rsid w:val="008E2CF2"/>
    <w:rsid w:val="008E2DB4"/>
    <w:rsid w:val="008E2E32"/>
    <w:rsid w:val="008E312C"/>
    <w:rsid w:val="008E3CE1"/>
    <w:rsid w:val="008E3CFE"/>
    <w:rsid w:val="008E3E51"/>
    <w:rsid w:val="008E3E53"/>
    <w:rsid w:val="008E425B"/>
    <w:rsid w:val="008E4C69"/>
    <w:rsid w:val="008E4CE0"/>
    <w:rsid w:val="008E4DD0"/>
    <w:rsid w:val="008E6042"/>
    <w:rsid w:val="008E68DE"/>
    <w:rsid w:val="008E6AE2"/>
    <w:rsid w:val="008E6D8B"/>
    <w:rsid w:val="008E6EF7"/>
    <w:rsid w:val="008E6EF9"/>
    <w:rsid w:val="008E6F9F"/>
    <w:rsid w:val="008E73A8"/>
    <w:rsid w:val="008E7591"/>
    <w:rsid w:val="008E7962"/>
    <w:rsid w:val="008E79C4"/>
    <w:rsid w:val="008E7B75"/>
    <w:rsid w:val="008F0075"/>
    <w:rsid w:val="008F037A"/>
    <w:rsid w:val="008F09B6"/>
    <w:rsid w:val="008F0ADA"/>
    <w:rsid w:val="008F0DC2"/>
    <w:rsid w:val="008F0F47"/>
    <w:rsid w:val="008F1733"/>
    <w:rsid w:val="008F1746"/>
    <w:rsid w:val="008F1A96"/>
    <w:rsid w:val="008F200F"/>
    <w:rsid w:val="008F2916"/>
    <w:rsid w:val="008F2A12"/>
    <w:rsid w:val="008F2B28"/>
    <w:rsid w:val="008F2B58"/>
    <w:rsid w:val="008F2CAA"/>
    <w:rsid w:val="008F3047"/>
    <w:rsid w:val="008F377D"/>
    <w:rsid w:val="008F381D"/>
    <w:rsid w:val="008F4327"/>
    <w:rsid w:val="008F4419"/>
    <w:rsid w:val="008F4432"/>
    <w:rsid w:val="008F4454"/>
    <w:rsid w:val="008F4657"/>
    <w:rsid w:val="008F4987"/>
    <w:rsid w:val="008F49B1"/>
    <w:rsid w:val="008F512F"/>
    <w:rsid w:val="008F529C"/>
    <w:rsid w:val="008F5467"/>
    <w:rsid w:val="008F5D3C"/>
    <w:rsid w:val="008F5DAF"/>
    <w:rsid w:val="008F6153"/>
    <w:rsid w:val="008F61D0"/>
    <w:rsid w:val="008F6233"/>
    <w:rsid w:val="008F6FC0"/>
    <w:rsid w:val="008F7678"/>
    <w:rsid w:val="008F7DFD"/>
    <w:rsid w:val="008F7E08"/>
    <w:rsid w:val="009008BC"/>
    <w:rsid w:val="00900CC6"/>
    <w:rsid w:val="00900E89"/>
    <w:rsid w:val="00901001"/>
    <w:rsid w:val="009016C9"/>
    <w:rsid w:val="0090180A"/>
    <w:rsid w:val="00901911"/>
    <w:rsid w:val="00901A9B"/>
    <w:rsid w:val="00901AA1"/>
    <w:rsid w:val="00901BBC"/>
    <w:rsid w:val="0090250B"/>
    <w:rsid w:val="00902683"/>
    <w:rsid w:val="00902ED3"/>
    <w:rsid w:val="00903229"/>
    <w:rsid w:val="00903323"/>
    <w:rsid w:val="00903702"/>
    <w:rsid w:val="00903962"/>
    <w:rsid w:val="00903A7E"/>
    <w:rsid w:val="00903F6D"/>
    <w:rsid w:val="00904108"/>
    <w:rsid w:val="0090497E"/>
    <w:rsid w:val="00904A55"/>
    <w:rsid w:val="00904B61"/>
    <w:rsid w:val="00905517"/>
    <w:rsid w:val="009057B2"/>
    <w:rsid w:val="0090592B"/>
    <w:rsid w:val="00905A04"/>
    <w:rsid w:val="00905EA5"/>
    <w:rsid w:val="00905FC6"/>
    <w:rsid w:val="00906AF6"/>
    <w:rsid w:val="009071F1"/>
    <w:rsid w:val="0090727B"/>
    <w:rsid w:val="00907734"/>
    <w:rsid w:val="0090783B"/>
    <w:rsid w:val="00907F8B"/>
    <w:rsid w:val="00910130"/>
    <w:rsid w:val="009106EB"/>
    <w:rsid w:val="00910A0C"/>
    <w:rsid w:val="00910DBE"/>
    <w:rsid w:val="00911064"/>
    <w:rsid w:val="00911753"/>
    <w:rsid w:val="00911E75"/>
    <w:rsid w:val="00911EEB"/>
    <w:rsid w:val="00912223"/>
    <w:rsid w:val="0091259D"/>
    <w:rsid w:val="009126B6"/>
    <w:rsid w:val="0091294E"/>
    <w:rsid w:val="00912A73"/>
    <w:rsid w:val="00913338"/>
    <w:rsid w:val="00913568"/>
    <w:rsid w:val="00913834"/>
    <w:rsid w:val="009138BF"/>
    <w:rsid w:val="00913A73"/>
    <w:rsid w:val="00913D4C"/>
    <w:rsid w:val="00913EDE"/>
    <w:rsid w:val="009144D3"/>
    <w:rsid w:val="00914594"/>
    <w:rsid w:val="00914972"/>
    <w:rsid w:val="00914AC6"/>
    <w:rsid w:val="00914AD6"/>
    <w:rsid w:val="00914C18"/>
    <w:rsid w:val="009158B3"/>
    <w:rsid w:val="00915B81"/>
    <w:rsid w:val="00915E26"/>
    <w:rsid w:val="00915EB3"/>
    <w:rsid w:val="00916542"/>
    <w:rsid w:val="00916945"/>
    <w:rsid w:val="00917341"/>
    <w:rsid w:val="00917368"/>
    <w:rsid w:val="009178AE"/>
    <w:rsid w:val="00917E23"/>
    <w:rsid w:val="00917EBB"/>
    <w:rsid w:val="00920084"/>
    <w:rsid w:val="0092011F"/>
    <w:rsid w:val="00920223"/>
    <w:rsid w:val="009206A4"/>
    <w:rsid w:val="00920BFC"/>
    <w:rsid w:val="00920C0C"/>
    <w:rsid w:val="00920C37"/>
    <w:rsid w:val="00921488"/>
    <w:rsid w:val="0092169C"/>
    <w:rsid w:val="0092261F"/>
    <w:rsid w:val="009228D4"/>
    <w:rsid w:val="00922C15"/>
    <w:rsid w:val="009233A9"/>
    <w:rsid w:val="00923A33"/>
    <w:rsid w:val="009240A3"/>
    <w:rsid w:val="00924652"/>
    <w:rsid w:val="0092474E"/>
    <w:rsid w:val="00925671"/>
    <w:rsid w:val="00925A4D"/>
    <w:rsid w:val="00925EFB"/>
    <w:rsid w:val="00925FF7"/>
    <w:rsid w:val="00926B9C"/>
    <w:rsid w:val="00926BF5"/>
    <w:rsid w:val="00926C6A"/>
    <w:rsid w:val="00926FF7"/>
    <w:rsid w:val="009270AF"/>
    <w:rsid w:val="009273DF"/>
    <w:rsid w:val="00927523"/>
    <w:rsid w:val="00927A74"/>
    <w:rsid w:val="00927F2D"/>
    <w:rsid w:val="009307E4"/>
    <w:rsid w:val="00930EDC"/>
    <w:rsid w:val="00931109"/>
    <w:rsid w:val="00931252"/>
    <w:rsid w:val="0093188B"/>
    <w:rsid w:val="00931962"/>
    <w:rsid w:val="0093265C"/>
    <w:rsid w:val="00932A5B"/>
    <w:rsid w:val="0093326C"/>
    <w:rsid w:val="009335FC"/>
    <w:rsid w:val="00933846"/>
    <w:rsid w:val="00933F20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51B4"/>
    <w:rsid w:val="00935393"/>
    <w:rsid w:val="009355D8"/>
    <w:rsid w:val="0093579C"/>
    <w:rsid w:val="0093588E"/>
    <w:rsid w:val="00935F46"/>
    <w:rsid w:val="0093616A"/>
    <w:rsid w:val="0093617E"/>
    <w:rsid w:val="00936DE4"/>
    <w:rsid w:val="00937C54"/>
    <w:rsid w:val="00940529"/>
    <w:rsid w:val="0094066B"/>
    <w:rsid w:val="00940F69"/>
    <w:rsid w:val="009411F6"/>
    <w:rsid w:val="009412A4"/>
    <w:rsid w:val="00941F9B"/>
    <w:rsid w:val="009423CC"/>
    <w:rsid w:val="0094253A"/>
    <w:rsid w:val="009426A7"/>
    <w:rsid w:val="0094287B"/>
    <w:rsid w:val="00942E04"/>
    <w:rsid w:val="00942E95"/>
    <w:rsid w:val="00943076"/>
    <w:rsid w:val="0094327B"/>
    <w:rsid w:val="00943D67"/>
    <w:rsid w:val="0094427A"/>
    <w:rsid w:val="00944416"/>
    <w:rsid w:val="009444CE"/>
    <w:rsid w:val="00944CE8"/>
    <w:rsid w:val="00945080"/>
    <w:rsid w:val="00945134"/>
    <w:rsid w:val="009458E2"/>
    <w:rsid w:val="00945CF2"/>
    <w:rsid w:val="00945F8A"/>
    <w:rsid w:val="009469C4"/>
    <w:rsid w:val="00946C28"/>
    <w:rsid w:val="00946D8C"/>
    <w:rsid w:val="009472C4"/>
    <w:rsid w:val="00947472"/>
    <w:rsid w:val="009476AE"/>
    <w:rsid w:val="00950848"/>
    <w:rsid w:val="00950A51"/>
    <w:rsid w:val="00950BA0"/>
    <w:rsid w:val="009512F7"/>
    <w:rsid w:val="00951756"/>
    <w:rsid w:val="00951968"/>
    <w:rsid w:val="00951D95"/>
    <w:rsid w:val="009521ED"/>
    <w:rsid w:val="0095225B"/>
    <w:rsid w:val="009522A2"/>
    <w:rsid w:val="00952941"/>
    <w:rsid w:val="00952B9F"/>
    <w:rsid w:val="009531FB"/>
    <w:rsid w:val="00953C11"/>
    <w:rsid w:val="009546F5"/>
    <w:rsid w:val="00954B96"/>
    <w:rsid w:val="00954CB7"/>
    <w:rsid w:val="00954E24"/>
    <w:rsid w:val="0095507F"/>
    <w:rsid w:val="0095516D"/>
    <w:rsid w:val="009552A7"/>
    <w:rsid w:val="00955583"/>
    <w:rsid w:val="00955701"/>
    <w:rsid w:val="0095575C"/>
    <w:rsid w:val="00955945"/>
    <w:rsid w:val="00955CE5"/>
    <w:rsid w:val="00956450"/>
    <w:rsid w:val="0095655C"/>
    <w:rsid w:val="009566AD"/>
    <w:rsid w:val="00956EC0"/>
    <w:rsid w:val="009571A1"/>
    <w:rsid w:val="0095726D"/>
    <w:rsid w:val="009573ED"/>
    <w:rsid w:val="009574E1"/>
    <w:rsid w:val="00957517"/>
    <w:rsid w:val="00957933"/>
    <w:rsid w:val="0095796D"/>
    <w:rsid w:val="0096009C"/>
    <w:rsid w:val="009600CE"/>
    <w:rsid w:val="00960598"/>
    <w:rsid w:val="00960EF9"/>
    <w:rsid w:val="00961127"/>
    <w:rsid w:val="009612D2"/>
    <w:rsid w:val="009612F2"/>
    <w:rsid w:val="0096196C"/>
    <w:rsid w:val="00961CE6"/>
    <w:rsid w:val="009624CC"/>
    <w:rsid w:val="0096268B"/>
    <w:rsid w:val="009626F5"/>
    <w:rsid w:val="00962822"/>
    <w:rsid w:val="00962D97"/>
    <w:rsid w:val="00963093"/>
    <w:rsid w:val="009630C5"/>
    <w:rsid w:val="00963407"/>
    <w:rsid w:val="00963588"/>
    <w:rsid w:val="00963645"/>
    <w:rsid w:val="0096366C"/>
    <w:rsid w:val="00963739"/>
    <w:rsid w:val="0096379E"/>
    <w:rsid w:val="00963964"/>
    <w:rsid w:val="009640E8"/>
    <w:rsid w:val="0096512F"/>
    <w:rsid w:val="00965238"/>
    <w:rsid w:val="009654CD"/>
    <w:rsid w:val="00965F04"/>
    <w:rsid w:val="00966525"/>
    <w:rsid w:val="0096659E"/>
    <w:rsid w:val="009668DB"/>
    <w:rsid w:val="00966993"/>
    <w:rsid w:val="00966C63"/>
    <w:rsid w:val="0096785C"/>
    <w:rsid w:val="00967D31"/>
    <w:rsid w:val="00967F18"/>
    <w:rsid w:val="00970176"/>
    <w:rsid w:val="00970C7B"/>
    <w:rsid w:val="009711DC"/>
    <w:rsid w:val="009711EA"/>
    <w:rsid w:val="0097121D"/>
    <w:rsid w:val="00971352"/>
    <w:rsid w:val="00971400"/>
    <w:rsid w:val="00971506"/>
    <w:rsid w:val="00971CC1"/>
    <w:rsid w:val="00971DB2"/>
    <w:rsid w:val="00971E93"/>
    <w:rsid w:val="00971F78"/>
    <w:rsid w:val="009722FB"/>
    <w:rsid w:val="00972540"/>
    <w:rsid w:val="009731C7"/>
    <w:rsid w:val="00973587"/>
    <w:rsid w:val="0097387F"/>
    <w:rsid w:val="00973B72"/>
    <w:rsid w:val="00974096"/>
    <w:rsid w:val="009742B8"/>
    <w:rsid w:val="00974CD6"/>
    <w:rsid w:val="00974DC5"/>
    <w:rsid w:val="00975069"/>
    <w:rsid w:val="0097549D"/>
    <w:rsid w:val="00975605"/>
    <w:rsid w:val="0097563F"/>
    <w:rsid w:val="0097575A"/>
    <w:rsid w:val="00975E2A"/>
    <w:rsid w:val="0097626A"/>
    <w:rsid w:val="009764EB"/>
    <w:rsid w:val="00976687"/>
    <w:rsid w:val="00976735"/>
    <w:rsid w:val="00976ED2"/>
    <w:rsid w:val="00976FB6"/>
    <w:rsid w:val="00977974"/>
    <w:rsid w:val="0098036C"/>
    <w:rsid w:val="009808AD"/>
    <w:rsid w:val="0098097F"/>
    <w:rsid w:val="00980C04"/>
    <w:rsid w:val="00980E66"/>
    <w:rsid w:val="00981447"/>
    <w:rsid w:val="00981EE4"/>
    <w:rsid w:val="00981EEF"/>
    <w:rsid w:val="0098203D"/>
    <w:rsid w:val="00982120"/>
    <w:rsid w:val="009832A8"/>
    <w:rsid w:val="009837D6"/>
    <w:rsid w:val="00983DF8"/>
    <w:rsid w:val="0098425C"/>
    <w:rsid w:val="009843CB"/>
    <w:rsid w:val="009844A1"/>
    <w:rsid w:val="009847B3"/>
    <w:rsid w:val="00984E2D"/>
    <w:rsid w:val="00985384"/>
    <w:rsid w:val="00985449"/>
    <w:rsid w:val="009854E3"/>
    <w:rsid w:val="009858E9"/>
    <w:rsid w:val="009859CC"/>
    <w:rsid w:val="00985C44"/>
    <w:rsid w:val="00985EF7"/>
    <w:rsid w:val="00986010"/>
    <w:rsid w:val="00986292"/>
    <w:rsid w:val="009865AF"/>
    <w:rsid w:val="0098660C"/>
    <w:rsid w:val="00986CCE"/>
    <w:rsid w:val="00986F5B"/>
    <w:rsid w:val="0098724A"/>
    <w:rsid w:val="00987871"/>
    <w:rsid w:val="009879BF"/>
    <w:rsid w:val="00987B2D"/>
    <w:rsid w:val="00987D25"/>
    <w:rsid w:val="00987FB1"/>
    <w:rsid w:val="0099057E"/>
    <w:rsid w:val="00990593"/>
    <w:rsid w:val="009905FD"/>
    <w:rsid w:val="009907EC"/>
    <w:rsid w:val="00990A4D"/>
    <w:rsid w:val="00990DBB"/>
    <w:rsid w:val="00990F5C"/>
    <w:rsid w:val="00990F8E"/>
    <w:rsid w:val="00991107"/>
    <w:rsid w:val="0099131F"/>
    <w:rsid w:val="009913A0"/>
    <w:rsid w:val="00991969"/>
    <w:rsid w:val="00991A6F"/>
    <w:rsid w:val="00991F70"/>
    <w:rsid w:val="00991FB0"/>
    <w:rsid w:val="00992239"/>
    <w:rsid w:val="0099229E"/>
    <w:rsid w:val="009928E3"/>
    <w:rsid w:val="00992B64"/>
    <w:rsid w:val="00992BDE"/>
    <w:rsid w:val="00993882"/>
    <w:rsid w:val="009945B4"/>
    <w:rsid w:val="009945BA"/>
    <w:rsid w:val="00994739"/>
    <w:rsid w:val="009947E0"/>
    <w:rsid w:val="009948FC"/>
    <w:rsid w:val="00994FB3"/>
    <w:rsid w:val="00995232"/>
    <w:rsid w:val="009955FD"/>
    <w:rsid w:val="009959D2"/>
    <w:rsid w:val="00995EF7"/>
    <w:rsid w:val="00995FB8"/>
    <w:rsid w:val="0099600F"/>
    <w:rsid w:val="00996309"/>
    <w:rsid w:val="0099667A"/>
    <w:rsid w:val="0099668E"/>
    <w:rsid w:val="00996D54"/>
    <w:rsid w:val="00996F40"/>
    <w:rsid w:val="0099712A"/>
    <w:rsid w:val="009971A3"/>
    <w:rsid w:val="00997300"/>
    <w:rsid w:val="00997806"/>
    <w:rsid w:val="00997ADF"/>
    <w:rsid w:val="00997BB2"/>
    <w:rsid w:val="00997F26"/>
    <w:rsid w:val="009A195F"/>
    <w:rsid w:val="009A20DD"/>
    <w:rsid w:val="009A2271"/>
    <w:rsid w:val="009A257B"/>
    <w:rsid w:val="009A2718"/>
    <w:rsid w:val="009A2836"/>
    <w:rsid w:val="009A2EC1"/>
    <w:rsid w:val="009A2EFC"/>
    <w:rsid w:val="009A3AD3"/>
    <w:rsid w:val="009A3AFC"/>
    <w:rsid w:val="009A3FBF"/>
    <w:rsid w:val="009A40D7"/>
    <w:rsid w:val="009A42F4"/>
    <w:rsid w:val="009A42FE"/>
    <w:rsid w:val="009A4A20"/>
    <w:rsid w:val="009A4C42"/>
    <w:rsid w:val="009A4DB9"/>
    <w:rsid w:val="009A5225"/>
    <w:rsid w:val="009A5262"/>
    <w:rsid w:val="009A5596"/>
    <w:rsid w:val="009A5B16"/>
    <w:rsid w:val="009A5C2F"/>
    <w:rsid w:val="009A5F2D"/>
    <w:rsid w:val="009A638D"/>
    <w:rsid w:val="009A6419"/>
    <w:rsid w:val="009A6AC1"/>
    <w:rsid w:val="009A6BF0"/>
    <w:rsid w:val="009A6C80"/>
    <w:rsid w:val="009A6FB7"/>
    <w:rsid w:val="009A76D7"/>
    <w:rsid w:val="009A7AF0"/>
    <w:rsid w:val="009A7EA8"/>
    <w:rsid w:val="009B0222"/>
    <w:rsid w:val="009B030E"/>
    <w:rsid w:val="009B036B"/>
    <w:rsid w:val="009B098B"/>
    <w:rsid w:val="009B0D60"/>
    <w:rsid w:val="009B0DA4"/>
    <w:rsid w:val="009B1171"/>
    <w:rsid w:val="009B11EE"/>
    <w:rsid w:val="009B1356"/>
    <w:rsid w:val="009B14ED"/>
    <w:rsid w:val="009B175E"/>
    <w:rsid w:val="009B17C9"/>
    <w:rsid w:val="009B1E23"/>
    <w:rsid w:val="009B210B"/>
    <w:rsid w:val="009B2195"/>
    <w:rsid w:val="009B2475"/>
    <w:rsid w:val="009B2799"/>
    <w:rsid w:val="009B28EB"/>
    <w:rsid w:val="009B2DD6"/>
    <w:rsid w:val="009B303B"/>
    <w:rsid w:val="009B3239"/>
    <w:rsid w:val="009B331C"/>
    <w:rsid w:val="009B3E62"/>
    <w:rsid w:val="009B438C"/>
    <w:rsid w:val="009B44A4"/>
    <w:rsid w:val="009B467D"/>
    <w:rsid w:val="009B47D3"/>
    <w:rsid w:val="009B49E2"/>
    <w:rsid w:val="009B4CDC"/>
    <w:rsid w:val="009B4ECE"/>
    <w:rsid w:val="009B541C"/>
    <w:rsid w:val="009B54D7"/>
    <w:rsid w:val="009B5530"/>
    <w:rsid w:val="009B5D6E"/>
    <w:rsid w:val="009B6453"/>
    <w:rsid w:val="009B6795"/>
    <w:rsid w:val="009C019E"/>
    <w:rsid w:val="009C02E7"/>
    <w:rsid w:val="009C0725"/>
    <w:rsid w:val="009C098A"/>
    <w:rsid w:val="009C1A2C"/>
    <w:rsid w:val="009C1ABC"/>
    <w:rsid w:val="009C1BFC"/>
    <w:rsid w:val="009C1E8C"/>
    <w:rsid w:val="009C213E"/>
    <w:rsid w:val="009C25AC"/>
    <w:rsid w:val="009C2DD2"/>
    <w:rsid w:val="009C303E"/>
    <w:rsid w:val="009C3178"/>
    <w:rsid w:val="009C3C8A"/>
    <w:rsid w:val="009C49CC"/>
    <w:rsid w:val="009C5091"/>
    <w:rsid w:val="009C51D5"/>
    <w:rsid w:val="009C5336"/>
    <w:rsid w:val="009C5394"/>
    <w:rsid w:val="009C5692"/>
    <w:rsid w:val="009C5BD2"/>
    <w:rsid w:val="009C5F3C"/>
    <w:rsid w:val="009C60C8"/>
    <w:rsid w:val="009C6253"/>
    <w:rsid w:val="009C63D6"/>
    <w:rsid w:val="009C6583"/>
    <w:rsid w:val="009C6646"/>
    <w:rsid w:val="009C6DB6"/>
    <w:rsid w:val="009C780F"/>
    <w:rsid w:val="009C7B8F"/>
    <w:rsid w:val="009D0004"/>
    <w:rsid w:val="009D03F0"/>
    <w:rsid w:val="009D04D5"/>
    <w:rsid w:val="009D0645"/>
    <w:rsid w:val="009D09EF"/>
    <w:rsid w:val="009D0F3B"/>
    <w:rsid w:val="009D1233"/>
    <w:rsid w:val="009D156A"/>
    <w:rsid w:val="009D15AD"/>
    <w:rsid w:val="009D1CE4"/>
    <w:rsid w:val="009D2283"/>
    <w:rsid w:val="009D247C"/>
    <w:rsid w:val="009D2CE3"/>
    <w:rsid w:val="009D3196"/>
    <w:rsid w:val="009D354B"/>
    <w:rsid w:val="009D3DE1"/>
    <w:rsid w:val="009D40FE"/>
    <w:rsid w:val="009D4302"/>
    <w:rsid w:val="009D44B2"/>
    <w:rsid w:val="009D46FD"/>
    <w:rsid w:val="009D47BA"/>
    <w:rsid w:val="009D49E8"/>
    <w:rsid w:val="009D5014"/>
    <w:rsid w:val="009D510B"/>
    <w:rsid w:val="009D510E"/>
    <w:rsid w:val="009D5372"/>
    <w:rsid w:val="009D549D"/>
    <w:rsid w:val="009D6405"/>
    <w:rsid w:val="009D6408"/>
    <w:rsid w:val="009D6826"/>
    <w:rsid w:val="009D6B59"/>
    <w:rsid w:val="009D6E77"/>
    <w:rsid w:val="009D718C"/>
    <w:rsid w:val="009D7548"/>
    <w:rsid w:val="009D7A4A"/>
    <w:rsid w:val="009D7E78"/>
    <w:rsid w:val="009E0018"/>
    <w:rsid w:val="009E01D6"/>
    <w:rsid w:val="009E09EC"/>
    <w:rsid w:val="009E0AFC"/>
    <w:rsid w:val="009E128E"/>
    <w:rsid w:val="009E1619"/>
    <w:rsid w:val="009E16A1"/>
    <w:rsid w:val="009E1712"/>
    <w:rsid w:val="009E19CB"/>
    <w:rsid w:val="009E1A59"/>
    <w:rsid w:val="009E1DBB"/>
    <w:rsid w:val="009E1E57"/>
    <w:rsid w:val="009E213E"/>
    <w:rsid w:val="009E291F"/>
    <w:rsid w:val="009E29C8"/>
    <w:rsid w:val="009E2E66"/>
    <w:rsid w:val="009E2F0F"/>
    <w:rsid w:val="009E34F6"/>
    <w:rsid w:val="009E38D0"/>
    <w:rsid w:val="009E3B3D"/>
    <w:rsid w:val="009E3F19"/>
    <w:rsid w:val="009E4244"/>
    <w:rsid w:val="009E4A3B"/>
    <w:rsid w:val="009E4B0F"/>
    <w:rsid w:val="009E4B2D"/>
    <w:rsid w:val="009E4CBD"/>
    <w:rsid w:val="009E4D49"/>
    <w:rsid w:val="009E5020"/>
    <w:rsid w:val="009E523A"/>
    <w:rsid w:val="009E59EE"/>
    <w:rsid w:val="009E5AF5"/>
    <w:rsid w:val="009E5DA0"/>
    <w:rsid w:val="009E5DA9"/>
    <w:rsid w:val="009E6035"/>
    <w:rsid w:val="009E6051"/>
    <w:rsid w:val="009E6884"/>
    <w:rsid w:val="009E6F2C"/>
    <w:rsid w:val="009E7278"/>
    <w:rsid w:val="009E7285"/>
    <w:rsid w:val="009E72BC"/>
    <w:rsid w:val="009E74F5"/>
    <w:rsid w:val="009E75AC"/>
    <w:rsid w:val="009F00E6"/>
    <w:rsid w:val="009F064B"/>
    <w:rsid w:val="009F09ED"/>
    <w:rsid w:val="009F0B38"/>
    <w:rsid w:val="009F0BC8"/>
    <w:rsid w:val="009F111A"/>
    <w:rsid w:val="009F1291"/>
    <w:rsid w:val="009F1503"/>
    <w:rsid w:val="009F193B"/>
    <w:rsid w:val="009F1AD8"/>
    <w:rsid w:val="009F1DBD"/>
    <w:rsid w:val="009F2158"/>
    <w:rsid w:val="009F2336"/>
    <w:rsid w:val="009F2424"/>
    <w:rsid w:val="009F2664"/>
    <w:rsid w:val="009F2699"/>
    <w:rsid w:val="009F2C72"/>
    <w:rsid w:val="009F3058"/>
    <w:rsid w:val="009F3D87"/>
    <w:rsid w:val="009F3EEC"/>
    <w:rsid w:val="009F4B33"/>
    <w:rsid w:val="009F5267"/>
    <w:rsid w:val="009F54A2"/>
    <w:rsid w:val="009F5986"/>
    <w:rsid w:val="009F5A15"/>
    <w:rsid w:val="009F5F4B"/>
    <w:rsid w:val="009F6825"/>
    <w:rsid w:val="009F68F3"/>
    <w:rsid w:val="009F6D67"/>
    <w:rsid w:val="009F7900"/>
    <w:rsid w:val="009F7D66"/>
    <w:rsid w:val="00A009F8"/>
    <w:rsid w:val="00A00DB6"/>
    <w:rsid w:val="00A00F75"/>
    <w:rsid w:val="00A0118D"/>
    <w:rsid w:val="00A0131A"/>
    <w:rsid w:val="00A01A7F"/>
    <w:rsid w:val="00A01D81"/>
    <w:rsid w:val="00A01E68"/>
    <w:rsid w:val="00A0224B"/>
    <w:rsid w:val="00A02631"/>
    <w:rsid w:val="00A027E6"/>
    <w:rsid w:val="00A02967"/>
    <w:rsid w:val="00A02D6D"/>
    <w:rsid w:val="00A03001"/>
    <w:rsid w:val="00A03ABB"/>
    <w:rsid w:val="00A03B62"/>
    <w:rsid w:val="00A047DD"/>
    <w:rsid w:val="00A04806"/>
    <w:rsid w:val="00A0486D"/>
    <w:rsid w:val="00A04F19"/>
    <w:rsid w:val="00A05150"/>
    <w:rsid w:val="00A05186"/>
    <w:rsid w:val="00A05C6C"/>
    <w:rsid w:val="00A05DC9"/>
    <w:rsid w:val="00A05FC1"/>
    <w:rsid w:val="00A06C0F"/>
    <w:rsid w:val="00A06C19"/>
    <w:rsid w:val="00A078AA"/>
    <w:rsid w:val="00A07F62"/>
    <w:rsid w:val="00A10059"/>
    <w:rsid w:val="00A1015D"/>
    <w:rsid w:val="00A10F4D"/>
    <w:rsid w:val="00A10F83"/>
    <w:rsid w:val="00A10FAF"/>
    <w:rsid w:val="00A11235"/>
    <w:rsid w:val="00A11821"/>
    <w:rsid w:val="00A1182C"/>
    <w:rsid w:val="00A118A0"/>
    <w:rsid w:val="00A119DB"/>
    <w:rsid w:val="00A11E57"/>
    <w:rsid w:val="00A1221F"/>
    <w:rsid w:val="00A12D90"/>
    <w:rsid w:val="00A12DC0"/>
    <w:rsid w:val="00A131EB"/>
    <w:rsid w:val="00A134AC"/>
    <w:rsid w:val="00A14658"/>
    <w:rsid w:val="00A14BFA"/>
    <w:rsid w:val="00A154FD"/>
    <w:rsid w:val="00A15FA7"/>
    <w:rsid w:val="00A1610E"/>
    <w:rsid w:val="00A165DE"/>
    <w:rsid w:val="00A16817"/>
    <w:rsid w:val="00A16838"/>
    <w:rsid w:val="00A1688D"/>
    <w:rsid w:val="00A16A68"/>
    <w:rsid w:val="00A16B7B"/>
    <w:rsid w:val="00A16CD1"/>
    <w:rsid w:val="00A16DA1"/>
    <w:rsid w:val="00A17410"/>
    <w:rsid w:val="00A1744D"/>
    <w:rsid w:val="00A2028F"/>
    <w:rsid w:val="00A20A89"/>
    <w:rsid w:val="00A20D44"/>
    <w:rsid w:val="00A20D47"/>
    <w:rsid w:val="00A20EA5"/>
    <w:rsid w:val="00A2186C"/>
    <w:rsid w:val="00A22132"/>
    <w:rsid w:val="00A2280E"/>
    <w:rsid w:val="00A22CD3"/>
    <w:rsid w:val="00A22CF9"/>
    <w:rsid w:val="00A22D92"/>
    <w:rsid w:val="00A233A2"/>
    <w:rsid w:val="00A23633"/>
    <w:rsid w:val="00A23A7D"/>
    <w:rsid w:val="00A24286"/>
    <w:rsid w:val="00A24583"/>
    <w:rsid w:val="00A2468C"/>
    <w:rsid w:val="00A24735"/>
    <w:rsid w:val="00A24DD8"/>
    <w:rsid w:val="00A25E9D"/>
    <w:rsid w:val="00A25F05"/>
    <w:rsid w:val="00A2602F"/>
    <w:rsid w:val="00A261F0"/>
    <w:rsid w:val="00A26511"/>
    <w:rsid w:val="00A2669B"/>
    <w:rsid w:val="00A27410"/>
    <w:rsid w:val="00A27B25"/>
    <w:rsid w:val="00A303E0"/>
    <w:rsid w:val="00A304F4"/>
    <w:rsid w:val="00A30794"/>
    <w:rsid w:val="00A30AD2"/>
    <w:rsid w:val="00A30E0D"/>
    <w:rsid w:val="00A314B8"/>
    <w:rsid w:val="00A31894"/>
    <w:rsid w:val="00A32A9D"/>
    <w:rsid w:val="00A32D11"/>
    <w:rsid w:val="00A33E4B"/>
    <w:rsid w:val="00A33F4E"/>
    <w:rsid w:val="00A348B6"/>
    <w:rsid w:val="00A34A0F"/>
    <w:rsid w:val="00A34AB0"/>
    <w:rsid w:val="00A34DA6"/>
    <w:rsid w:val="00A353F9"/>
    <w:rsid w:val="00A3595B"/>
    <w:rsid w:val="00A35AF7"/>
    <w:rsid w:val="00A36571"/>
    <w:rsid w:val="00A368C2"/>
    <w:rsid w:val="00A36D01"/>
    <w:rsid w:val="00A37123"/>
    <w:rsid w:val="00A37475"/>
    <w:rsid w:val="00A377E1"/>
    <w:rsid w:val="00A37AB4"/>
    <w:rsid w:val="00A37F68"/>
    <w:rsid w:val="00A4069A"/>
    <w:rsid w:val="00A40793"/>
    <w:rsid w:val="00A407B0"/>
    <w:rsid w:val="00A40CD6"/>
    <w:rsid w:val="00A40DFB"/>
    <w:rsid w:val="00A41767"/>
    <w:rsid w:val="00A41897"/>
    <w:rsid w:val="00A418E0"/>
    <w:rsid w:val="00A41D90"/>
    <w:rsid w:val="00A41E93"/>
    <w:rsid w:val="00A41F6A"/>
    <w:rsid w:val="00A41FDD"/>
    <w:rsid w:val="00A42293"/>
    <w:rsid w:val="00A42493"/>
    <w:rsid w:val="00A424B7"/>
    <w:rsid w:val="00A4358D"/>
    <w:rsid w:val="00A43849"/>
    <w:rsid w:val="00A4390D"/>
    <w:rsid w:val="00A43B9D"/>
    <w:rsid w:val="00A43BCA"/>
    <w:rsid w:val="00A43BD9"/>
    <w:rsid w:val="00A448AF"/>
    <w:rsid w:val="00A4499F"/>
    <w:rsid w:val="00A449D9"/>
    <w:rsid w:val="00A4525B"/>
    <w:rsid w:val="00A461BF"/>
    <w:rsid w:val="00A4648C"/>
    <w:rsid w:val="00A466FB"/>
    <w:rsid w:val="00A467FB"/>
    <w:rsid w:val="00A46853"/>
    <w:rsid w:val="00A46AB2"/>
    <w:rsid w:val="00A46D73"/>
    <w:rsid w:val="00A4706B"/>
    <w:rsid w:val="00A470B8"/>
    <w:rsid w:val="00A4797F"/>
    <w:rsid w:val="00A47A86"/>
    <w:rsid w:val="00A47B09"/>
    <w:rsid w:val="00A50774"/>
    <w:rsid w:val="00A5080F"/>
    <w:rsid w:val="00A50BD4"/>
    <w:rsid w:val="00A50C54"/>
    <w:rsid w:val="00A50E51"/>
    <w:rsid w:val="00A5148D"/>
    <w:rsid w:val="00A517AA"/>
    <w:rsid w:val="00A519CD"/>
    <w:rsid w:val="00A51AD3"/>
    <w:rsid w:val="00A51D96"/>
    <w:rsid w:val="00A51E88"/>
    <w:rsid w:val="00A5222E"/>
    <w:rsid w:val="00A523D3"/>
    <w:rsid w:val="00A52FE0"/>
    <w:rsid w:val="00A5316F"/>
    <w:rsid w:val="00A53200"/>
    <w:rsid w:val="00A539BC"/>
    <w:rsid w:val="00A53A83"/>
    <w:rsid w:val="00A53BCF"/>
    <w:rsid w:val="00A53F81"/>
    <w:rsid w:val="00A54970"/>
    <w:rsid w:val="00A54F20"/>
    <w:rsid w:val="00A54F68"/>
    <w:rsid w:val="00A556C4"/>
    <w:rsid w:val="00A558FB"/>
    <w:rsid w:val="00A56F3F"/>
    <w:rsid w:val="00A57694"/>
    <w:rsid w:val="00A57DBA"/>
    <w:rsid w:val="00A6020D"/>
    <w:rsid w:val="00A60469"/>
    <w:rsid w:val="00A60744"/>
    <w:rsid w:val="00A60C22"/>
    <w:rsid w:val="00A61001"/>
    <w:rsid w:val="00A61619"/>
    <w:rsid w:val="00A61654"/>
    <w:rsid w:val="00A61CB8"/>
    <w:rsid w:val="00A61D40"/>
    <w:rsid w:val="00A61DAB"/>
    <w:rsid w:val="00A61DB5"/>
    <w:rsid w:val="00A61F9B"/>
    <w:rsid w:val="00A62B3B"/>
    <w:rsid w:val="00A62C3A"/>
    <w:rsid w:val="00A63545"/>
    <w:rsid w:val="00A635C3"/>
    <w:rsid w:val="00A63BA0"/>
    <w:rsid w:val="00A647D5"/>
    <w:rsid w:val="00A649EE"/>
    <w:rsid w:val="00A64C95"/>
    <w:rsid w:val="00A64D2A"/>
    <w:rsid w:val="00A652C1"/>
    <w:rsid w:val="00A655DB"/>
    <w:rsid w:val="00A65836"/>
    <w:rsid w:val="00A6598F"/>
    <w:rsid w:val="00A65AB6"/>
    <w:rsid w:val="00A65BBB"/>
    <w:rsid w:val="00A66A64"/>
    <w:rsid w:val="00A6774E"/>
    <w:rsid w:val="00A67B6F"/>
    <w:rsid w:val="00A67EC3"/>
    <w:rsid w:val="00A70202"/>
    <w:rsid w:val="00A70615"/>
    <w:rsid w:val="00A710D4"/>
    <w:rsid w:val="00A716E5"/>
    <w:rsid w:val="00A71A18"/>
    <w:rsid w:val="00A71BBD"/>
    <w:rsid w:val="00A71E91"/>
    <w:rsid w:val="00A72023"/>
    <w:rsid w:val="00A72218"/>
    <w:rsid w:val="00A72360"/>
    <w:rsid w:val="00A7245F"/>
    <w:rsid w:val="00A72552"/>
    <w:rsid w:val="00A7270A"/>
    <w:rsid w:val="00A72FDA"/>
    <w:rsid w:val="00A73545"/>
    <w:rsid w:val="00A739B2"/>
    <w:rsid w:val="00A74F05"/>
    <w:rsid w:val="00A75457"/>
    <w:rsid w:val="00A754F8"/>
    <w:rsid w:val="00A756C0"/>
    <w:rsid w:val="00A7594A"/>
    <w:rsid w:val="00A759C0"/>
    <w:rsid w:val="00A768E6"/>
    <w:rsid w:val="00A76A6A"/>
    <w:rsid w:val="00A770A7"/>
    <w:rsid w:val="00A773A9"/>
    <w:rsid w:val="00A77DCA"/>
    <w:rsid w:val="00A77E5F"/>
    <w:rsid w:val="00A813F7"/>
    <w:rsid w:val="00A81907"/>
    <w:rsid w:val="00A82197"/>
    <w:rsid w:val="00A82885"/>
    <w:rsid w:val="00A82E59"/>
    <w:rsid w:val="00A82F0D"/>
    <w:rsid w:val="00A83337"/>
    <w:rsid w:val="00A83450"/>
    <w:rsid w:val="00A835B7"/>
    <w:rsid w:val="00A8370B"/>
    <w:rsid w:val="00A83848"/>
    <w:rsid w:val="00A83C8F"/>
    <w:rsid w:val="00A83F45"/>
    <w:rsid w:val="00A843FD"/>
    <w:rsid w:val="00A84584"/>
    <w:rsid w:val="00A855A8"/>
    <w:rsid w:val="00A8573D"/>
    <w:rsid w:val="00A85855"/>
    <w:rsid w:val="00A85992"/>
    <w:rsid w:val="00A85B79"/>
    <w:rsid w:val="00A86633"/>
    <w:rsid w:val="00A86C3C"/>
    <w:rsid w:val="00A8719A"/>
    <w:rsid w:val="00A87354"/>
    <w:rsid w:val="00A87CC7"/>
    <w:rsid w:val="00A904A1"/>
    <w:rsid w:val="00A90ACC"/>
    <w:rsid w:val="00A91A2E"/>
    <w:rsid w:val="00A91AA1"/>
    <w:rsid w:val="00A91DA2"/>
    <w:rsid w:val="00A92111"/>
    <w:rsid w:val="00A92149"/>
    <w:rsid w:val="00A921DC"/>
    <w:rsid w:val="00A92221"/>
    <w:rsid w:val="00A922B4"/>
    <w:rsid w:val="00A92C10"/>
    <w:rsid w:val="00A92C24"/>
    <w:rsid w:val="00A93068"/>
    <w:rsid w:val="00A93478"/>
    <w:rsid w:val="00A938E6"/>
    <w:rsid w:val="00A93947"/>
    <w:rsid w:val="00A93FE5"/>
    <w:rsid w:val="00A940AF"/>
    <w:rsid w:val="00A94148"/>
    <w:rsid w:val="00A943B4"/>
    <w:rsid w:val="00A9469A"/>
    <w:rsid w:val="00A9472B"/>
    <w:rsid w:val="00A94A0D"/>
    <w:rsid w:val="00A95018"/>
    <w:rsid w:val="00A95278"/>
    <w:rsid w:val="00A955D2"/>
    <w:rsid w:val="00A95850"/>
    <w:rsid w:val="00A95B56"/>
    <w:rsid w:val="00A95C86"/>
    <w:rsid w:val="00A95D94"/>
    <w:rsid w:val="00A95DE6"/>
    <w:rsid w:val="00A9659F"/>
    <w:rsid w:val="00A96997"/>
    <w:rsid w:val="00A96E5B"/>
    <w:rsid w:val="00A970D2"/>
    <w:rsid w:val="00A9766F"/>
    <w:rsid w:val="00A97DA0"/>
    <w:rsid w:val="00A97E73"/>
    <w:rsid w:val="00AA03E3"/>
    <w:rsid w:val="00AA06E6"/>
    <w:rsid w:val="00AA098F"/>
    <w:rsid w:val="00AA114D"/>
    <w:rsid w:val="00AA135E"/>
    <w:rsid w:val="00AA1479"/>
    <w:rsid w:val="00AA1802"/>
    <w:rsid w:val="00AA1EC5"/>
    <w:rsid w:val="00AA1FCE"/>
    <w:rsid w:val="00AA208A"/>
    <w:rsid w:val="00AA225E"/>
    <w:rsid w:val="00AA2A80"/>
    <w:rsid w:val="00AA2DEE"/>
    <w:rsid w:val="00AA2E42"/>
    <w:rsid w:val="00AA2E50"/>
    <w:rsid w:val="00AA2FBD"/>
    <w:rsid w:val="00AA2FFD"/>
    <w:rsid w:val="00AA3AAD"/>
    <w:rsid w:val="00AA3C0C"/>
    <w:rsid w:val="00AA421E"/>
    <w:rsid w:val="00AA424A"/>
    <w:rsid w:val="00AA4599"/>
    <w:rsid w:val="00AA4992"/>
    <w:rsid w:val="00AA4A58"/>
    <w:rsid w:val="00AA4AD5"/>
    <w:rsid w:val="00AA539C"/>
    <w:rsid w:val="00AA564C"/>
    <w:rsid w:val="00AA5F58"/>
    <w:rsid w:val="00AA5FC7"/>
    <w:rsid w:val="00AA71F0"/>
    <w:rsid w:val="00AA78F8"/>
    <w:rsid w:val="00AA7933"/>
    <w:rsid w:val="00AA7B4F"/>
    <w:rsid w:val="00AB03C0"/>
    <w:rsid w:val="00AB06E8"/>
    <w:rsid w:val="00AB06EF"/>
    <w:rsid w:val="00AB071F"/>
    <w:rsid w:val="00AB0B0A"/>
    <w:rsid w:val="00AB0B0D"/>
    <w:rsid w:val="00AB179A"/>
    <w:rsid w:val="00AB193C"/>
    <w:rsid w:val="00AB2873"/>
    <w:rsid w:val="00AB3081"/>
    <w:rsid w:val="00AB3248"/>
    <w:rsid w:val="00AB36DC"/>
    <w:rsid w:val="00AB390D"/>
    <w:rsid w:val="00AB3B1F"/>
    <w:rsid w:val="00AB418D"/>
    <w:rsid w:val="00AB4299"/>
    <w:rsid w:val="00AB493B"/>
    <w:rsid w:val="00AB4E2E"/>
    <w:rsid w:val="00AB59EF"/>
    <w:rsid w:val="00AB6207"/>
    <w:rsid w:val="00AB6382"/>
    <w:rsid w:val="00AB6565"/>
    <w:rsid w:val="00AB65CD"/>
    <w:rsid w:val="00AB6EA6"/>
    <w:rsid w:val="00AB7888"/>
    <w:rsid w:val="00AB7C44"/>
    <w:rsid w:val="00AB7FC8"/>
    <w:rsid w:val="00AC02C1"/>
    <w:rsid w:val="00AC0A40"/>
    <w:rsid w:val="00AC0AB6"/>
    <w:rsid w:val="00AC0C22"/>
    <w:rsid w:val="00AC1570"/>
    <w:rsid w:val="00AC1891"/>
    <w:rsid w:val="00AC1C26"/>
    <w:rsid w:val="00AC1F00"/>
    <w:rsid w:val="00AC1F85"/>
    <w:rsid w:val="00AC273A"/>
    <w:rsid w:val="00AC2B12"/>
    <w:rsid w:val="00AC33FE"/>
    <w:rsid w:val="00AC349D"/>
    <w:rsid w:val="00AC3614"/>
    <w:rsid w:val="00AC39D5"/>
    <w:rsid w:val="00AC3BDE"/>
    <w:rsid w:val="00AC3EC3"/>
    <w:rsid w:val="00AC4343"/>
    <w:rsid w:val="00AC5065"/>
    <w:rsid w:val="00AC54E1"/>
    <w:rsid w:val="00AC589B"/>
    <w:rsid w:val="00AC6993"/>
    <w:rsid w:val="00AC6F34"/>
    <w:rsid w:val="00AC6F96"/>
    <w:rsid w:val="00AC70B0"/>
    <w:rsid w:val="00AC7244"/>
    <w:rsid w:val="00AC7460"/>
    <w:rsid w:val="00AC78D8"/>
    <w:rsid w:val="00AC7961"/>
    <w:rsid w:val="00AC7C8B"/>
    <w:rsid w:val="00AC7D90"/>
    <w:rsid w:val="00AC7E01"/>
    <w:rsid w:val="00AD015E"/>
    <w:rsid w:val="00AD05AE"/>
    <w:rsid w:val="00AD0D65"/>
    <w:rsid w:val="00AD13B4"/>
    <w:rsid w:val="00AD13F2"/>
    <w:rsid w:val="00AD167A"/>
    <w:rsid w:val="00AD1A2A"/>
    <w:rsid w:val="00AD24B2"/>
    <w:rsid w:val="00AD24BF"/>
    <w:rsid w:val="00AD2A2D"/>
    <w:rsid w:val="00AD2F65"/>
    <w:rsid w:val="00AD31CB"/>
    <w:rsid w:val="00AD346E"/>
    <w:rsid w:val="00AD38B0"/>
    <w:rsid w:val="00AD3A5E"/>
    <w:rsid w:val="00AD3B28"/>
    <w:rsid w:val="00AD3CAD"/>
    <w:rsid w:val="00AD3D69"/>
    <w:rsid w:val="00AD3E3E"/>
    <w:rsid w:val="00AD403C"/>
    <w:rsid w:val="00AD423B"/>
    <w:rsid w:val="00AD4519"/>
    <w:rsid w:val="00AD485F"/>
    <w:rsid w:val="00AD4B98"/>
    <w:rsid w:val="00AD4C0A"/>
    <w:rsid w:val="00AD4D75"/>
    <w:rsid w:val="00AD51AF"/>
    <w:rsid w:val="00AD528B"/>
    <w:rsid w:val="00AD5AFB"/>
    <w:rsid w:val="00AD5D19"/>
    <w:rsid w:val="00AD6373"/>
    <w:rsid w:val="00AD6631"/>
    <w:rsid w:val="00AD6688"/>
    <w:rsid w:val="00AD6B33"/>
    <w:rsid w:val="00AD6C8E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6F9"/>
    <w:rsid w:val="00AE07EA"/>
    <w:rsid w:val="00AE08D4"/>
    <w:rsid w:val="00AE0C7A"/>
    <w:rsid w:val="00AE0DE4"/>
    <w:rsid w:val="00AE0FBF"/>
    <w:rsid w:val="00AE13F0"/>
    <w:rsid w:val="00AE1E8A"/>
    <w:rsid w:val="00AE20ED"/>
    <w:rsid w:val="00AE2448"/>
    <w:rsid w:val="00AE26DF"/>
    <w:rsid w:val="00AE29C9"/>
    <w:rsid w:val="00AE2D4E"/>
    <w:rsid w:val="00AE313E"/>
    <w:rsid w:val="00AE31AC"/>
    <w:rsid w:val="00AE3235"/>
    <w:rsid w:val="00AE3273"/>
    <w:rsid w:val="00AE33A3"/>
    <w:rsid w:val="00AE3795"/>
    <w:rsid w:val="00AE38EE"/>
    <w:rsid w:val="00AE3C7A"/>
    <w:rsid w:val="00AE3EE4"/>
    <w:rsid w:val="00AE425C"/>
    <w:rsid w:val="00AE4A5C"/>
    <w:rsid w:val="00AE542F"/>
    <w:rsid w:val="00AE57A9"/>
    <w:rsid w:val="00AE63CC"/>
    <w:rsid w:val="00AE6427"/>
    <w:rsid w:val="00AE7518"/>
    <w:rsid w:val="00AE7788"/>
    <w:rsid w:val="00AF0240"/>
    <w:rsid w:val="00AF039E"/>
    <w:rsid w:val="00AF052D"/>
    <w:rsid w:val="00AF06F9"/>
    <w:rsid w:val="00AF0CFB"/>
    <w:rsid w:val="00AF0EC3"/>
    <w:rsid w:val="00AF0FB6"/>
    <w:rsid w:val="00AF1259"/>
    <w:rsid w:val="00AF1597"/>
    <w:rsid w:val="00AF1A62"/>
    <w:rsid w:val="00AF3514"/>
    <w:rsid w:val="00AF3A9D"/>
    <w:rsid w:val="00AF3D32"/>
    <w:rsid w:val="00AF4259"/>
    <w:rsid w:val="00AF45D0"/>
    <w:rsid w:val="00AF5A5F"/>
    <w:rsid w:val="00AF5C0F"/>
    <w:rsid w:val="00AF6472"/>
    <w:rsid w:val="00AF67F1"/>
    <w:rsid w:val="00AF6B73"/>
    <w:rsid w:val="00AF70F1"/>
    <w:rsid w:val="00AF739E"/>
    <w:rsid w:val="00AF79F5"/>
    <w:rsid w:val="00AF7FB8"/>
    <w:rsid w:val="00B0019B"/>
    <w:rsid w:val="00B0043D"/>
    <w:rsid w:val="00B005C5"/>
    <w:rsid w:val="00B00A9D"/>
    <w:rsid w:val="00B00AF2"/>
    <w:rsid w:val="00B00CEA"/>
    <w:rsid w:val="00B013AE"/>
    <w:rsid w:val="00B01418"/>
    <w:rsid w:val="00B0191E"/>
    <w:rsid w:val="00B019C4"/>
    <w:rsid w:val="00B01D39"/>
    <w:rsid w:val="00B027CF"/>
    <w:rsid w:val="00B02BFC"/>
    <w:rsid w:val="00B03691"/>
    <w:rsid w:val="00B036A3"/>
    <w:rsid w:val="00B03D03"/>
    <w:rsid w:val="00B03D44"/>
    <w:rsid w:val="00B03E40"/>
    <w:rsid w:val="00B03FF5"/>
    <w:rsid w:val="00B05051"/>
    <w:rsid w:val="00B0625D"/>
    <w:rsid w:val="00B06837"/>
    <w:rsid w:val="00B069D5"/>
    <w:rsid w:val="00B06BDC"/>
    <w:rsid w:val="00B06F36"/>
    <w:rsid w:val="00B06F39"/>
    <w:rsid w:val="00B0703B"/>
    <w:rsid w:val="00B07611"/>
    <w:rsid w:val="00B07D89"/>
    <w:rsid w:val="00B07E53"/>
    <w:rsid w:val="00B07F31"/>
    <w:rsid w:val="00B1061E"/>
    <w:rsid w:val="00B11198"/>
    <w:rsid w:val="00B11941"/>
    <w:rsid w:val="00B11FBF"/>
    <w:rsid w:val="00B12103"/>
    <w:rsid w:val="00B12DF5"/>
    <w:rsid w:val="00B12EE8"/>
    <w:rsid w:val="00B13547"/>
    <w:rsid w:val="00B13954"/>
    <w:rsid w:val="00B13B77"/>
    <w:rsid w:val="00B13CF8"/>
    <w:rsid w:val="00B13F1B"/>
    <w:rsid w:val="00B141F6"/>
    <w:rsid w:val="00B14B68"/>
    <w:rsid w:val="00B14BF6"/>
    <w:rsid w:val="00B14E92"/>
    <w:rsid w:val="00B14F8D"/>
    <w:rsid w:val="00B15046"/>
    <w:rsid w:val="00B1513F"/>
    <w:rsid w:val="00B15535"/>
    <w:rsid w:val="00B155D4"/>
    <w:rsid w:val="00B157F6"/>
    <w:rsid w:val="00B159A0"/>
    <w:rsid w:val="00B167E3"/>
    <w:rsid w:val="00B17128"/>
    <w:rsid w:val="00B173C2"/>
    <w:rsid w:val="00B175E8"/>
    <w:rsid w:val="00B17A7F"/>
    <w:rsid w:val="00B17D20"/>
    <w:rsid w:val="00B2050F"/>
    <w:rsid w:val="00B2058B"/>
    <w:rsid w:val="00B206B8"/>
    <w:rsid w:val="00B20985"/>
    <w:rsid w:val="00B20CA2"/>
    <w:rsid w:val="00B20DE1"/>
    <w:rsid w:val="00B20EF0"/>
    <w:rsid w:val="00B215D9"/>
    <w:rsid w:val="00B218CB"/>
    <w:rsid w:val="00B21E3F"/>
    <w:rsid w:val="00B2205F"/>
    <w:rsid w:val="00B222A5"/>
    <w:rsid w:val="00B222D3"/>
    <w:rsid w:val="00B225E2"/>
    <w:rsid w:val="00B227A2"/>
    <w:rsid w:val="00B22B27"/>
    <w:rsid w:val="00B2320A"/>
    <w:rsid w:val="00B23B00"/>
    <w:rsid w:val="00B23FAD"/>
    <w:rsid w:val="00B24762"/>
    <w:rsid w:val="00B24C21"/>
    <w:rsid w:val="00B24CD9"/>
    <w:rsid w:val="00B24EA4"/>
    <w:rsid w:val="00B253AB"/>
    <w:rsid w:val="00B2543C"/>
    <w:rsid w:val="00B2570D"/>
    <w:rsid w:val="00B25712"/>
    <w:rsid w:val="00B25850"/>
    <w:rsid w:val="00B259DD"/>
    <w:rsid w:val="00B25AC6"/>
    <w:rsid w:val="00B25B88"/>
    <w:rsid w:val="00B2612B"/>
    <w:rsid w:val="00B2635E"/>
    <w:rsid w:val="00B26557"/>
    <w:rsid w:val="00B266BD"/>
    <w:rsid w:val="00B26A48"/>
    <w:rsid w:val="00B26A85"/>
    <w:rsid w:val="00B26C88"/>
    <w:rsid w:val="00B27055"/>
    <w:rsid w:val="00B2732B"/>
    <w:rsid w:val="00B27369"/>
    <w:rsid w:val="00B27552"/>
    <w:rsid w:val="00B27C42"/>
    <w:rsid w:val="00B3000E"/>
    <w:rsid w:val="00B3011F"/>
    <w:rsid w:val="00B30421"/>
    <w:rsid w:val="00B30738"/>
    <w:rsid w:val="00B30B70"/>
    <w:rsid w:val="00B30CFE"/>
    <w:rsid w:val="00B313D2"/>
    <w:rsid w:val="00B31946"/>
    <w:rsid w:val="00B3207C"/>
    <w:rsid w:val="00B32677"/>
    <w:rsid w:val="00B32974"/>
    <w:rsid w:val="00B32A4C"/>
    <w:rsid w:val="00B32DE0"/>
    <w:rsid w:val="00B3366D"/>
    <w:rsid w:val="00B342E5"/>
    <w:rsid w:val="00B34AB2"/>
    <w:rsid w:val="00B34B41"/>
    <w:rsid w:val="00B34DFD"/>
    <w:rsid w:val="00B34EAD"/>
    <w:rsid w:val="00B35176"/>
    <w:rsid w:val="00B3537F"/>
    <w:rsid w:val="00B353FA"/>
    <w:rsid w:val="00B359E5"/>
    <w:rsid w:val="00B35AD9"/>
    <w:rsid w:val="00B36354"/>
    <w:rsid w:val="00B36968"/>
    <w:rsid w:val="00B36B79"/>
    <w:rsid w:val="00B377D6"/>
    <w:rsid w:val="00B37AA3"/>
    <w:rsid w:val="00B37CEE"/>
    <w:rsid w:val="00B4009D"/>
    <w:rsid w:val="00B4013F"/>
    <w:rsid w:val="00B40186"/>
    <w:rsid w:val="00B40219"/>
    <w:rsid w:val="00B40336"/>
    <w:rsid w:val="00B40D12"/>
    <w:rsid w:val="00B40D73"/>
    <w:rsid w:val="00B4132E"/>
    <w:rsid w:val="00B41660"/>
    <w:rsid w:val="00B41859"/>
    <w:rsid w:val="00B41996"/>
    <w:rsid w:val="00B420E5"/>
    <w:rsid w:val="00B42165"/>
    <w:rsid w:val="00B43186"/>
    <w:rsid w:val="00B431B8"/>
    <w:rsid w:val="00B43347"/>
    <w:rsid w:val="00B43761"/>
    <w:rsid w:val="00B439A9"/>
    <w:rsid w:val="00B43AEA"/>
    <w:rsid w:val="00B43E31"/>
    <w:rsid w:val="00B43E60"/>
    <w:rsid w:val="00B43FE0"/>
    <w:rsid w:val="00B443CB"/>
    <w:rsid w:val="00B446BE"/>
    <w:rsid w:val="00B44A60"/>
    <w:rsid w:val="00B4500C"/>
    <w:rsid w:val="00B45015"/>
    <w:rsid w:val="00B4513C"/>
    <w:rsid w:val="00B451B4"/>
    <w:rsid w:val="00B452A2"/>
    <w:rsid w:val="00B45487"/>
    <w:rsid w:val="00B4581E"/>
    <w:rsid w:val="00B45B17"/>
    <w:rsid w:val="00B45F94"/>
    <w:rsid w:val="00B46AF5"/>
    <w:rsid w:val="00B46E55"/>
    <w:rsid w:val="00B470E9"/>
    <w:rsid w:val="00B47AFE"/>
    <w:rsid w:val="00B47E98"/>
    <w:rsid w:val="00B47EA5"/>
    <w:rsid w:val="00B502E2"/>
    <w:rsid w:val="00B504E2"/>
    <w:rsid w:val="00B50FA0"/>
    <w:rsid w:val="00B512D2"/>
    <w:rsid w:val="00B518B0"/>
    <w:rsid w:val="00B51E45"/>
    <w:rsid w:val="00B52021"/>
    <w:rsid w:val="00B5255A"/>
    <w:rsid w:val="00B5268B"/>
    <w:rsid w:val="00B528D0"/>
    <w:rsid w:val="00B52B09"/>
    <w:rsid w:val="00B536F0"/>
    <w:rsid w:val="00B5388D"/>
    <w:rsid w:val="00B53903"/>
    <w:rsid w:val="00B53C25"/>
    <w:rsid w:val="00B540B9"/>
    <w:rsid w:val="00B54EE1"/>
    <w:rsid w:val="00B5511B"/>
    <w:rsid w:val="00B5512F"/>
    <w:rsid w:val="00B5551B"/>
    <w:rsid w:val="00B5563D"/>
    <w:rsid w:val="00B55F0C"/>
    <w:rsid w:val="00B55F13"/>
    <w:rsid w:val="00B55FAB"/>
    <w:rsid w:val="00B56487"/>
    <w:rsid w:val="00B5648B"/>
    <w:rsid w:val="00B564B6"/>
    <w:rsid w:val="00B56B81"/>
    <w:rsid w:val="00B57064"/>
    <w:rsid w:val="00B572BE"/>
    <w:rsid w:val="00B5773E"/>
    <w:rsid w:val="00B604F5"/>
    <w:rsid w:val="00B60605"/>
    <w:rsid w:val="00B6106B"/>
    <w:rsid w:val="00B6150E"/>
    <w:rsid w:val="00B61FA9"/>
    <w:rsid w:val="00B62092"/>
    <w:rsid w:val="00B620EC"/>
    <w:rsid w:val="00B623B5"/>
    <w:rsid w:val="00B627E1"/>
    <w:rsid w:val="00B62962"/>
    <w:rsid w:val="00B63295"/>
    <w:rsid w:val="00B63337"/>
    <w:rsid w:val="00B6349C"/>
    <w:rsid w:val="00B63B8F"/>
    <w:rsid w:val="00B6402D"/>
    <w:rsid w:val="00B641E3"/>
    <w:rsid w:val="00B64524"/>
    <w:rsid w:val="00B64B42"/>
    <w:rsid w:val="00B651B2"/>
    <w:rsid w:val="00B657C7"/>
    <w:rsid w:val="00B659F7"/>
    <w:rsid w:val="00B65B8A"/>
    <w:rsid w:val="00B65EE8"/>
    <w:rsid w:val="00B66384"/>
    <w:rsid w:val="00B667FA"/>
    <w:rsid w:val="00B66926"/>
    <w:rsid w:val="00B67070"/>
    <w:rsid w:val="00B673C2"/>
    <w:rsid w:val="00B70161"/>
    <w:rsid w:val="00B70173"/>
    <w:rsid w:val="00B706F0"/>
    <w:rsid w:val="00B70A4D"/>
    <w:rsid w:val="00B70B9A"/>
    <w:rsid w:val="00B70C12"/>
    <w:rsid w:val="00B70CA2"/>
    <w:rsid w:val="00B711A4"/>
    <w:rsid w:val="00B713AA"/>
    <w:rsid w:val="00B713D6"/>
    <w:rsid w:val="00B71733"/>
    <w:rsid w:val="00B71CC7"/>
    <w:rsid w:val="00B7212F"/>
    <w:rsid w:val="00B72162"/>
    <w:rsid w:val="00B722D6"/>
    <w:rsid w:val="00B7244D"/>
    <w:rsid w:val="00B7267A"/>
    <w:rsid w:val="00B7278B"/>
    <w:rsid w:val="00B72B84"/>
    <w:rsid w:val="00B72F16"/>
    <w:rsid w:val="00B7318B"/>
    <w:rsid w:val="00B73E4B"/>
    <w:rsid w:val="00B73EB0"/>
    <w:rsid w:val="00B745F5"/>
    <w:rsid w:val="00B74677"/>
    <w:rsid w:val="00B74751"/>
    <w:rsid w:val="00B7507E"/>
    <w:rsid w:val="00B7557C"/>
    <w:rsid w:val="00B75712"/>
    <w:rsid w:val="00B75DA6"/>
    <w:rsid w:val="00B765C6"/>
    <w:rsid w:val="00B7686B"/>
    <w:rsid w:val="00B76C9C"/>
    <w:rsid w:val="00B76CC2"/>
    <w:rsid w:val="00B76CDE"/>
    <w:rsid w:val="00B7704D"/>
    <w:rsid w:val="00B77DD3"/>
    <w:rsid w:val="00B77EF0"/>
    <w:rsid w:val="00B80164"/>
    <w:rsid w:val="00B80261"/>
    <w:rsid w:val="00B805E1"/>
    <w:rsid w:val="00B80BEF"/>
    <w:rsid w:val="00B80D1C"/>
    <w:rsid w:val="00B80D34"/>
    <w:rsid w:val="00B80D86"/>
    <w:rsid w:val="00B810E1"/>
    <w:rsid w:val="00B8113F"/>
    <w:rsid w:val="00B812C9"/>
    <w:rsid w:val="00B817CB"/>
    <w:rsid w:val="00B81945"/>
    <w:rsid w:val="00B81A71"/>
    <w:rsid w:val="00B81A75"/>
    <w:rsid w:val="00B824D5"/>
    <w:rsid w:val="00B82613"/>
    <w:rsid w:val="00B82D33"/>
    <w:rsid w:val="00B82E75"/>
    <w:rsid w:val="00B83496"/>
    <w:rsid w:val="00B83605"/>
    <w:rsid w:val="00B83636"/>
    <w:rsid w:val="00B83AD0"/>
    <w:rsid w:val="00B84207"/>
    <w:rsid w:val="00B84373"/>
    <w:rsid w:val="00B8458D"/>
    <w:rsid w:val="00B845B7"/>
    <w:rsid w:val="00B84AB2"/>
    <w:rsid w:val="00B84C87"/>
    <w:rsid w:val="00B851C4"/>
    <w:rsid w:val="00B85413"/>
    <w:rsid w:val="00B85A32"/>
    <w:rsid w:val="00B85BA7"/>
    <w:rsid w:val="00B86035"/>
    <w:rsid w:val="00B861EF"/>
    <w:rsid w:val="00B862CC"/>
    <w:rsid w:val="00B86C50"/>
    <w:rsid w:val="00B873AC"/>
    <w:rsid w:val="00B8799E"/>
    <w:rsid w:val="00B87D27"/>
    <w:rsid w:val="00B87DDC"/>
    <w:rsid w:val="00B9053A"/>
    <w:rsid w:val="00B909B8"/>
    <w:rsid w:val="00B90BE9"/>
    <w:rsid w:val="00B90BFF"/>
    <w:rsid w:val="00B91074"/>
    <w:rsid w:val="00B91462"/>
    <w:rsid w:val="00B91911"/>
    <w:rsid w:val="00B91DA9"/>
    <w:rsid w:val="00B91DE2"/>
    <w:rsid w:val="00B92269"/>
    <w:rsid w:val="00B922C2"/>
    <w:rsid w:val="00B93008"/>
    <w:rsid w:val="00B9327B"/>
    <w:rsid w:val="00B93398"/>
    <w:rsid w:val="00B940DB"/>
    <w:rsid w:val="00B945C1"/>
    <w:rsid w:val="00B9475D"/>
    <w:rsid w:val="00B94ACE"/>
    <w:rsid w:val="00B94E0E"/>
    <w:rsid w:val="00B94E6B"/>
    <w:rsid w:val="00B95281"/>
    <w:rsid w:val="00B95BAF"/>
    <w:rsid w:val="00B95BD8"/>
    <w:rsid w:val="00B95BF9"/>
    <w:rsid w:val="00B961FE"/>
    <w:rsid w:val="00B962E6"/>
    <w:rsid w:val="00B96417"/>
    <w:rsid w:val="00B967AC"/>
    <w:rsid w:val="00B9682C"/>
    <w:rsid w:val="00B96867"/>
    <w:rsid w:val="00B968B4"/>
    <w:rsid w:val="00B96CF1"/>
    <w:rsid w:val="00B96D8A"/>
    <w:rsid w:val="00B97369"/>
    <w:rsid w:val="00B975FF"/>
    <w:rsid w:val="00B97937"/>
    <w:rsid w:val="00B97971"/>
    <w:rsid w:val="00B9799A"/>
    <w:rsid w:val="00B97CB6"/>
    <w:rsid w:val="00B97F06"/>
    <w:rsid w:val="00BA09C6"/>
    <w:rsid w:val="00BA0D1E"/>
    <w:rsid w:val="00BA1366"/>
    <w:rsid w:val="00BA1433"/>
    <w:rsid w:val="00BA1F08"/>
    <w:rsid w:val="00BA210C"/>
    <w:rsid w:val="00BA267D"/>
    <w:rsid w:val="00BA2814"/>
    <w:rsid w:val="00BA3288"/>
    <w:rsid w:val="00BA415B"/>
    <w:rsid w:val="00BA41E2"/>
    <w:rsid w:val="00BA422D"/>
    <w:rsid w:val="00BA4FC7"/>
    <w:rsid w:val="00BA5217"/>
    <w:rsid w:val="00BA546D"/>
    <w:rsid w:val="00BA6128"/>
    <w:rsid w:val="00BA6159"/>
    <w:rsid w:val="00BA6465"/>
    <w:rsid w:val="00BA6B6A"/>
    <w:rsid w:val="00BA6BB3"/>
    <w:rsid w:val="00BA6D4A"/>
    <w:rsid w:val="00BA70AC"/>
    <w:rsid w:val="00BA792B"/>
    <w:rsid w:val="00BA7B57"/>
    <w:rsid w:val="00BA7D32"/>
    <w:rsid w:val="00BB045C"/>
    <w:rsid w:val="00BB0D1E"/>
    <w:rsid w:val="00BB2985"/>
    <w:rsid w:val="00BB2C3D"/>
    <w:rsid w:val="00BB325E"/>
    <w:rsid w:val="00BB361C"/>
    <w:rsid w:val="00BB3A87"/>
    <w:rsid w:val="00BB3E2B"/>
    <w:rsid w:val="00BB3ED4"/>
    <w:rsid w:val="00BB43F0"/>
    <w:rsid w:val="00BB4518"/>
    <w:rsid w:val="00BB4CB5"/>
    <w:rsid w:val="00BB5684"/>
    <w:rsid w:val="00BB586C"/>
    <w:rsid w:val="00BB58BB"/>
    <w:rsid w:val="00BB5EEE"/>
    <w:rsid w:val="00BB6180"/>
    <w:rsid w:val="00BB6434"/>
    <w:rsid w:val="00BB6A14"/>
    <w:rsid w:val="00BB6ACC"/>
    <w:rsid w:val="00BB6DCF"/>
    <w:rsid w:val="00BB6DF8"/>
    <w:rsid w:val="00BB75A2"/>
    <w:rsid w:val="00BB7832"/>
    <w:rsid w:val="00BB7855"/>
    <w:rsid w:val="00BB7FC1"/>
    <w:rsid w:val="00BC05F4"/>
    <w:rsid w:val="00BC0819"/>
    <w:rsid w:val="00BC1009"/>
    <w:rsid w:val="00BC176C"/>
    <w:rsid w:val="00BC1C5A"/>
    <w:rsid w:val="00BC1DC2"/>
    <w:rsid w:val="00BC1FEC"/>
    <w:rsid w:val="00BC2158"/>
    <w:rsid w:val="00BC22C2"/>
    <w:rsid w:val="00BC239C"/>
    <w:rsid w:val="00BC23B4"/>
    <w:rsid w:val="00BC2762"/>
    <w:rsid w:val="00BC2A33"/>
    <w:rsid w:val="00BC2DB8"/>
    <w:rsid w:val="00BC3499"/>
    <w:rsid w:val="00BC34F1"/>
    <w:rsid w:val="00BC3630"/>
    <w:rsid w:val="00BC36C8"/>
    <w:rsid w:val="00BC3D5C"/>
    <w:rsid w:val="00BC3FDA"/>
    <w:rsid w:val="00BC51A2"/>
    <w:rsid w:val="00BC5403"/>
    <w:rsid w:val="00BC5741"/>
    <w:rsid w:val="00BC5AA7"/>
    <w:rsid w:val="00BC6642"/>
    <w:rsid w:val="00BC6DC5"/>
    <w:rsid w:val="00BC6DD9"/>
    <w:rsid w:val="00BC71F3"/>
    <w:rsid w:val="00BC78C6"/>
    <w:rsid w:val="00BC79E7"/>
    <w:rsid w:val="00BC7B0C"/>
    <w:rsid w:val="00BD0958"/>
    <w:rsid w:val="00BD1253"/>
    <w:rsid w:val="00BD1301"/>
    <w:rsid w:val="00BD146E"/>
    <w:rsid w:val="00BD2E2A"/>
    <w:rsid w:val="00BD30CA"/>
    <w:rsid w:val="00BD314F"/>
    <w:rsid w:val="00BD35AB"/>
    <w:rsid w:val="00BD363B"/>
    <w:rsid w:val="00BD36D7"/>
    <w:rsid w:val="00BD3799"/>
    <w:rsid w:val="00BD3CBC"/>
    <w:rsid w:val="00BD3D9A"/>
    <w:rsid w:val="00BD3E72"/>
    <w:rsid w:val="00BD462A"/>
    <w:rsid w:val="00BD48BD"/>
    <w:rsid w:val="00BD4A53"/>
    <w:rsid w:val="00BD57F9"/>
    <w:rsid w:val="00BD5B1B"/>
    <w:rsid w:val="00BD5C19"/>
    <w:rsid w:val="00BD5E82"/>
    <w:rsid w:val="00BD5EA8"/>
    <w:rsid w:val="00BD652A"/>
    <w:rsid w:val="00BD66CD"/>
    <w:rsid w:val="00BD6AA8"/>
    <w:rsid w:val="00BD6B36"/>
    <w:rsid w:val="00BD6E55"/>
    <w:rsid w:val="00BD7132"/>
    <w:rsid w:val="00BD7327"/>
    <w:rsid w:val="00BD75B6"/>
    <w:rsid w:val="00BD778C"/>
    <w:rsid w:val="00BD7B68"/>
    <w:rsid w:val="00BE02B4"/>
    <w:rsid w:val="00BE03BC"/>
    <w:rsid w:val="00BE14E1"/>
    <w:rsid w:val="00BE1C28"/>
    <w:rsid w:val="00BE23D4"/>
    <w:rsid w:val="00BE29DC"/>
    <w:rsid w:val="00BE2B73"/>
    <w:rsid w:val="00BE2D34"/>
    <w:rsid w:val="00BE30D4"/>
    <w:rsid w:val="00BE3202"/>
    <w:rsid w:val="00BE34FB"/>
    <w:rsid w:val="00BE39A1"/>
    <w:rsid w:val="00BE3CF5"/>
    <w:rsid w:val="00BE4808"/>
    <w:rsid w:val="00BE5663"/>
    <w:rsid w:val="00BE5A11"/>
    <w:rsid w:val="00BE5C87"/>
    <w:rsid w:val="00BE6261"/>
    <w:rsid w:val="00BE64BB"/>
    <w:rsid w:val="00BE64FD"/>
    <w:rsid w:val="00BE66C8"/>
    <w:rsid w:val="00BE79C0"/>
    <w:rsid w:val="00BE7DA5"/>
    <w:rsid w:val="00BF003A"/>
    <w:rsid w:val="00BF0B44"/>
    <w:rsid w:val="00BF0D93"/>
    <w:rsid w:val="00BF0F82"/>
    <w:rsid w:val="00BF10BC"/>
    <w:rsid w:val="00BF1645"/>
    <w:rsid w:val="00BF1692"/>
    <w:rsid w:val="00BF1E87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5894"/>
    <w:rsid w:val="00BF5A1A"/>
    <w:rsid w:val="00BF5C7B"/>
    <w:rsid w:val="00BF5EA7"/>
    <w:rsid w:val="00BF6780"/>
    <w:rsid w:val="00BF67E4"/>
    <w:rsid w:val="00BF732E"/>
    <w:rsid w:val="00BF759D"/>
    <w:rsid w:val="00BF76EB"/>
    <w:rsid w:val="00BF77EF"/>
    <w:rsid w:val="00BF7DDC"/>
    <w:rsid w:val="00C0085F"/>
    <w:rsid w:val="00C00DC1"/>
    <w:rsid w:val="00C00E20"/>
    <w:rsid w:val="00C0145B"/>
    <w:rsid w:val="00C01563"/>
    <w:rsid w:val="00C01AEA"/>
    <w:rsid w:val="00C01F55"/>
    <w:rsid w:val="00C0216A"/>
    <w:rsid w:val="00C02336"/>
    <w:rsid w:val="00C0276A"/>
    <w:rsid w:val="00C02832"/>
    <w:rsid w:val="00C0287A"/>
    <w:rsid w:val="00C0291F"/>
    <w:rsid w:val="00C02C17"/>
    <w:rsid w:val="00C02F54"/>
    <w:rsid w:val="00C031F0"/>
    <w:rsid w:val="00C034CC"/>
    <w:rsid w:val="00C03A4C"/>
    <w:rsid w:val="00C03BD9"/>
    <w:rsid w:val="00C0426F"/>
    <w:rsid w:val="00C0438F"/>
    <w:rsid w:val="00C04549"/>
    <w:rsid w:val="00C04AA2"/>
    <w:rsid w:val="00C04ABD"/>
    <w:rsid w:val="00C05674"/>
    <w:rsid w:val="00C05C6C"/>
    <w:rsid w:val="00C061F0"/>
    <w:rsid w:val="00C061F3"/>
    <w:rsid w:val="00C065BC"/>
    <w:rsid w:val="00C0683E"/>
    <w:rsid w:val="00C06B34"/>
    <w:rsid w:val="00C0711E"/>
    <w:rsid w:val="00C07176"/>
    <w:rsid w:val="00C0732C"/>
    <w:rsid w:val="00C07B45"/>
    <w:rsid w:val="00C07FF1"/>
    <w:rsid w:val="00C10381"/>
    <w:rsid w:val="00C107A2"/>
    <w:rsid w:val="00C11AA8"/>
    <w:rsid w:val="00C12347"/>
    <w:rsid w:val="00C12654"/>
    <w:rsid w:val="00C12907"/>
    <w:rsid w:val="00C129D4"/>
    <w:rsid w:val="00C12A26"/>
    <w:rsid w:val="00C12A8F"/>
    <w:rsid w:val="00C12C43"/>
    <w:rsid w:val="00C12E10"/>
    <w:rsid w:val="00C12F3B"/>
    <w:rsid w:val="00C13A42"/>
    <w:rsid w:val="00C13BA4"/>
    <w:rsid w:val="00C13F59"/>
    <w:rsid w:val="00C14248"/>
    <w:rsid w:val="00C14613"/>
    <w:rsid w:val="00C14644"/>
    <w:rsid w:val="00C1495B"/>
    <w:rsid w:val="00C14A26"/>
    <w:rsid w:val="00C1526E"/>
    <w:rsid w:val="00C15339"/>
    <w:rsid w:val="00C15818"/>
    <w:rsid w:val="00C15B26"/>
    <w:rsid w:val="00C15B8D"/>
    <w:rsid w:val="00C15BC5"/>
    <w:rsid w:val="00C15CC4"/>
    <w:rsid w:val="00C15EEC"/>
    <w:rsid w:val="00C1625C"/>
    <w:rsid w:val="00C1646D"/>
    <w:rsid w:val="00C1678D"/>
    <w:rsid w:val="00C16F50"/>
    <w:rsid w:val="00C1721E"/>
    <w:rsid w:val="00C17321"/>
    <w:rsid w:val="00C17329"/>
    <w:rsid w:val="00C1792E"/>
    <w:rsid w:val="00C20934"/>
    <w:rsid w:val="00C20CB5"/>
    <w:rsid w:val="00C20F40"/>
    <w:rsid w:val="00C21360"/>
    <w:rsid w:val="00C214EE"/>
    <w:rsid w:val="00C2161B"/>
    <w:rsid w:val="00C21923"/>
    <w:rsid w:val="00C21FAF"/>
    <w:rsid w:val="00C220E2"/>
    <w:rsid w:val="00C22278"/>
    <w:rsid w:val="00C2248D"/>
    <w:rsid w:val="00C224DA"/>
    <w:rsid w:val="00C22655"/>
    <w:rsid w:val="00C22996"/>
    <w:rsid w:val="00C22C44"/>
    <w:rsid w:val="00C23BA3"/>
    <w:rsid w:val="00C23EFE"/>
    <w:rsid w:val="00C24246"/>
    <w:rsid w:val="00C2439D"/>
    <w:rsid w:val="00C245C2"/>
    <w:rsid w:val="00C2460B"/>
    <w:rsid w:val="00C2465B"/>
    <w:rsid w:val="00C24935"/>
    <w:rsid w:val="00C249B3"/>
    <w:rsid w:val="00C24DAF"/>
    <w:rsid w:val="00C24DBB"/>
    <w:rsid w:val="00C25A7B"/>
    <w:rsid w:val="00C25BCF"/>
    <w:rsid w:val="00C2603A"/>
    <w:rsid w:val="00C26173"/>
    <w:rsid w:val="00C2699E"/>
    <w:rsid w:val="00C26D4D"/>
    <w:rsid w:val="00C26EFA"/>
    <w:rsid w:val="00C2707D"/>
    <w:rsid w:val="00C2726D"/>
    <w:rsid w:val="00C300D0"/>
    <w:rsid w:val="00C30238"/>
    <w:rsid w:val="00C305FB"/>
    <w:rsid w:val="00C305FC"/>
    <w:rsid w:val="00C309FC"/>
    <w:rsid w:val="00C30D03"/>
    <w:rsid w:val="00C311E7"/>
    <w:rsid w:val="00C31413"/>
    <w:rsid w:val="00C31529"/>
    <w:rsid w:val="00C31656"/>
    <w:rsid w:val="00C31B07"/>
    <w:rsid w:val="00C31D49"/>
    <w:rsid w:val="00C31F46"/>
    <w:rsid w:val="00C3264E"/>
    <w:rsid w:val="00C32661"/>
    <w:rsid w:val="00C3287C"/>
    <w:rsid w:val="00C32AA0"/>
    <w:rsid w:val="00C33318"/>
    <w:rsid w:val="00C33EB7"/>
    <w:rsid w:val="00C341F2"/>
    <w:rsid w:val="00C345DD"/>
    <w:rsid w:val="00C34739"/>
    <w:rsid w:val="00C34C6F"/>
    <w:rsid w:val="00C3505A"/>
    <w:rsid w:val="00C3550C"/>
    <w:rsid w:val="00C35D3E"/>
    <w:rsid w:val="00C35E42"/>
    <w:rsid w:val="00C367DB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1036"/>
    <w:rsid w:val="00C42032"/>
    <w:rsid w:val="00C420DA"/>
    <w:rsid w:val="00C42620"/>
    <w:rsid w:val="00C42B20"/>
    <w:rsid w:val="00C4328B"/>
    <w:rsid w:val="00C43875"/>
    <w:rsid w:val="00C4389F"/>
    <w:rsid w:val="00C43DF2"/>
    <w:rsid w:val="00C43FF0"/>
    <w:rsid w:val="00C44309"/>
    <w:rsid w:val="00C44935"/>
    <w:rsid w:val="00C452B1"/>
    <w:rsid w:val="00C455F4"/>
    <w:rsid w:val="00C45918"/>
    <w:rsid w:val="00C45989"/>
    <w:rsid w:val="00C45B4D"/>
    <w:rsid w:val="00C463A3"/>
    <w:rsid w:val="00C46769"/>
    <w:rsid w:val="00C46E30"/>
    <w:rsid w:val="00C478E5"/>
    <w:rsid w:val="00C478ED"/>
    <w:rsid w:val="00C47A80"/>
    <w:rsid w:val="00C47A87"/>
    <w:rsid w:val="00C50762"/>
    <w:rsid w:val="00C508EF"/>
    <w:rsid w:val="00C509A9"/>
    <w:rsid w:val="00C50CB3"/>
    <w:rsid w:val="00C50E42"/>
    <w:rsid w:val="00C51381"/>
    <w:rsid w:val="00C51C6D"/>
    <w:rsid w:val="00C53112"/>
    <w:rsid w:val="00C53227"/>
    <w:rsid w:val="00C535F1"/>
    <w:rsid w:val="00C536A9"/>
    <w:rsid w:val="00C54095"/>
    <w:rsid w:val="00C5495A"/>
    <w:rsid w:val="00C55626"/>
    <w:rsid w:val="00C558D2"/>
    <w:rsid w:val="00C55C85"/>
    <w:rsid w:val="00C55CE2"/>
    <w:rsid w:val="00C55F01"/>
    <w:rsid w:val="00C5616A"/>
    <w:rsid w:val="00C56369"/>
    <w:rsid w:val="00C5642B"/>
    <w:rsid w:val="00C56C75"/>
    <w:rsid w:val="00C56D2D"/>
    <w:rsid w:val="00C572FB"/>
    <w:rsid w:val="00C57805"/>
    <w:rsid w:val="00C5789F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F22"/>
    <w:rsid w:val="00C6188E"/>
    <w:rsid w:val="00C61B08"/>
    <w:rsid w:val="00C61C53"/>
    <w:rsid w:val="00C61CC4"/>
    <w:rsid w:val="00C620E4"/>
    <w:rsid w:val="00C6246C"/>
    <w:rsid w:val="00C62965"/>
    <w:rsid w:val="00C62E26"/>
    <w:rsid w:val="00C630CF"/>
    <w:rsid w:val="00C63B71"/>
    <w:rsid w:val="00C64988"/>
    <w:rsid w:val="00C64E2E"/>
    <w:rsid w:val="00C65377"/>
    <w:rsid w:val="00C65874"/>
    <w:rsid w:val="00C65877"/>
    <w:rsid w:val="00C65DB3"/>
    <w:rsid w:val="00C660C5"/>
    <w:rsid w:val="00C663ED"/>
    <w:rsid w:val="00C664FF"/>
    <w:rsid w:val="00C667E0"/>
    <w:rsid w:val="00C668EB"/>
    <w:rsid w:val="00C66AD1"/>
    <w:rsid w:val="00C66B81"/>
    <w:rsid w:val="00C6755A"/>
    <w:rsid w:val="00C67979"/>
    <w:rsid w:val="00C67A86"/>
    <w:rsid w:val="00C67D3C"/>
    <w:rsid w:val="00C70586"/>
    <w:rsid w:val="00C707DC"/>
    <w:rsid w:val="00C70AE7"/>
    <w:rsid w:val="00C70D6B"/>
    <w:rsid w:val="00C70DC1"/>
    <w:rsid w:val="00C71256"/>
    <w:rsid w:val="00C713B2"/>
    <w:rsid w:val="00C715AD"/>
    <w:rsid w:val="00C71950"/>
    <w:rsid w:val="00C71DBA"/>
    <w:rsid w:val="00C71DD0"/>
    <w:rsid w:val="00C71E83"/>
    <w:rsid w:val="00C725A1"/>
    <w:rsid w:val="00C726A3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96"/>
    <w:rsid w:val="00C74E4F"/>
    <w:rsid w:val="00C7544C"/>
    <w:rsid w:val="00C75ABA"/>
    <w:rsid w:val="00C75CBC"/>
    <w:rsid w:val="00C75D9D"/>
    <w:rsid w:val="00C76442"/>
    <w:rsid w:val="00C76516"/>
    <w:rsid w:val="00C76615"/>
    <w:rsid w:val="00C768BB"/>
    <w:rsid w:val="00C76BF3"/>
    <w:rsid w:val="00C76D93"/>
    <w:rsid w:val="00C771B2"/>
    <w:rsid w:val="00C773D5"/>
    <w:rsid w:val="00C77756"/>
    <w:rsid w:val="00C77EA1"/>
    <w:rsid w:val="00C77F9E"/>
    <w:rsid w:val="00C80C7A"/>
    <w:rsid w:val="00C81060"/>
    <w:rsid w:val="00C8199E"/>
    <w:rsid w:val="00C8203A"/>
    <w:rsid w:val="00C8287D"/>
    <w:rsid w:val="00C82935"/>
    <w:rsid w:val="00C829A7"/>
    <w:rsid w:val="00C82FA4"/>
    <w:rsid w:val="00C830A8"/>
    <w:rsid w:val="00C84E2C"/>
    <w:rsid w:val="00C84EED"/>
    <w:rsid w:val="00C85106"/>
    <w:rsid w:val="00C860FA"/>
    <w:rsid w:val="00C8692E"/>
    <w:rsid w:val="00C873A6"/>
    <w:rsid w:val="00C875A8"/>
    <w:rsid w:val="00C904FF"/>
    <w:rsid w:val="00C908BA"/>
    <w:rsid w:val="00C908D4"/>
    <w:rsid w:val="00C9092E"/>
    <w:rsid w:val="00C90A14"/>
    <w:rsid w:val="00C90A9C"/>
    <w:rsid w:val="00C90DA5"/>
    <w:rsid w:val="00C9101B"/>
    <w:rsid w:val="00C91B69"/>
    <w:rsid w:val="00C91E2C"/>
    <w:rsid w:val="00C92105"/>
    <w:rsid w:val="00C92471"/>
    <w:rsid w:val="00C926F6"/>
    <w:rsid w:val="00C92803"/>
    <w:rsid w:val="00C9282F"/>
    <w:rsid w:val="00C93260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E7F"/>
    <w:rsid w:val="00C9588B"/>
    <w:rsid w:val="00C95DAA"/>
    <w:rsid w:val="00C95E74"/>
    <w:rsid w:val="00C95FB5"/>
    <w:rsid w:val="00C962AF"/>
    <w:rsid w:val="00C9630B"/>
    <w:rsid w:val="00C965B2"/>
    <w:rsid w:val="00C96B13"/>
    <w:rsid w:val="00C96B1D"/>
    <w:rsid w:val="00C96DA0"/>
    <w:rsid w:val="00C96E9B"/>
    <w:rsid w:val="00C96F79"/>
    <w:rsid w:val="00C97017"/>
    <w:rsid w:val="00C97204"/>
    <w:rsid w:val="00C97C77"/>
    <w:rsid w:val="00C97EFF"/>
    <w:rsid w:val="00CA00E6"/>
    <w:rsid w:val="00CA046C"/>
    <w:rsid w:val="00CA07AF"/>
    <w:rsid w:val="00CA0BB5"/>
    <w:rsid w:val="00CA0EBE"/>
    <w:rsid w:val="00CA11E7"/>
    <w:rsid w:val="00CA17C3"/>
    <w:rsid w:val="00CA1A53"/>
    <w:rsid w:val="00CA248E"/>
    <w:rsid w:val="00CA260F"/>
    <w:rsid w:val="00CA33A2"/>
    <w:rsid w:val="00CA34F4"/>
    <w:rsid w:val="00CA375F"/>
    <w:rsid w:val="00CA3C55"/>
    <w:rsid w:val="00CA4066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664A"/>
    <w:rsid w:val="00CA6665"/>
    <w:rsid w:val="00CA67C8"/>
    <w:rsid w:val="00CA6E8B"/>
    <w:rsid w:val="00CA76EF"/>
    <w:rsid w:val="00CA798F"/>
    <w:rsid w:val="00CA7DCE"/>
    <w:rsid w:val="00CB02FD"/>
    <w:rsid w:val="00CB09DA"/>
    <w:rsid w:val="00CB0A5C"/>
    <w:rsid w:val="00CB0CB4"/>
    <w:rsid w:val="00CB0E31"/>
    <w:rsid w:val="00CB1965"/>
    <w:rsid w:val="00CB19D0"/>
    <w:rsid w:val="00CB2524"/>
    <w:rsid w:val="00CB2BD5"/>
    <w:rsid w:val="00CB2EE2"/>
    <w:rsid w:val="00CB2F0F"/>
    <w:rsid w:val="00CB3818"/>
    <w:rsid w:val="00CB3D79"/>
    <w:rsid w:val="00CB434F"/>
    <w:rsid w:val="00CB4510"/>
    <w:rsid w:val="00CB490D"/>
    <w:rsid w:val="00CB4AB8"/>
    <w:rsid w:val="00CB4EC8"/>
    <w:rsid w:val="00CB4F67"/>
    <w:rsid w:val="00CB51C6"/>
    <w:rsid w:val="00CB52E4"/>
    <w:rsid w:val="00CB540E"/>
    <w:rsid w:val="00CB56D7"/>
    <w:rsid w:val="00CB5BA6"/>
    <w:rsid w:val="00CB615A"/>
    <w:rsid w:val="00CB6179"/>
    <w:rsid w:val="00CB68A0"/>
    <w:rsid w:val="00CB68FC"/>
    <w:rsid w:val="00CB6BA5"/>
    <w:rsid w:val="00CB6EC1"/>
    <w:rsid w:val="00CB70DE"/>
    <w:rsid w:val="00CB730E"/>
    <w:rsid w:val="00CB73AD"/>
    <w:rsid w:val="00CB73F6"/>
    <w:rsid w:val="00CB7647"/>
    <w:rsid w:val="00CB7967"/>
    <w:rsid w:val="00CB7C54"/>
    <w:rsid w:val="00CB7E8B"/>
    <w:rsid w:val="00CC0294"/>
    <w:rsid w:val="00CC055F"/>
    <w:rsid w:val="00CC0659"/>
    <w:rsid w:val="00CC0ADD"/>
    <w:rsid w:val="00CC0AE6"/>
    <w:rsid w:val="00CC0D8F"/>
    <w:rsid w:val="00CC13AB"/>
    <w:rsid w:val="00CC1831"/>
    <w:rsid w:val="00CC19A9"/>
    <w:rsid w:val="00CC1BD0"/>
    <w:rsid w:val="00CC1C72"/>
    <w:rsid w:val="00CC1FDB"/>
    <w:rsid w:val="00CC1FEE"/>
    <w:rsid w:val="00CC25A8"/>
    <w:rsid w:val="00CC25D5"/>
    <w:rsid w:val="00CC2960"/>
    <w:rsid w:val="00CC298F"/>
    <w:rsid w:val="00CC3575"/>
    <w:rsid w:val="00CC3660"/>
    <w:rsid w:val="00CC3EA0"/>
    <w:rsid w:val="00CC3EE7"/>
    <w:rsid w:val="00CC3FB4"/>
    <w:rsid w:val="00CC4040"/>
    <w:rsid w:val="00CC4583"/>
    <w:rsid w:val="00CC4728"/>
    <w:rsid w:val="00CC58FE"/>
    <w:rsid w:val="00CC5923"/>
    <w:rsid w:val="00CC5EC1"/>
    <w:rsid w:val="00CC618C"/>
    <w:rsid w:val="00CC6904"/>
    <w:rsid w:val="00CC6A88"/>
    <w:rsid w:val="00CC7656"/>
    <w:rsid w:val="00CC7D0A"/>
    <w:rsid w:val="00CD0431"/>
    <w:rsid w:val="00CD04B3"/>
    <w:rsid w:val="00CD0A0B"/>
    <w:rsid w:val="00CD0BED"/>
    <w:rsid w:val="00CD17BB"/>
    <w:rsid w:val="00CD1BE1"/>
    <w:rsid w:val="00CD1C2E"/>
    <w:rsid w:val="00CD1D5D"/>
    <w:rsid w:val="00CD1E0C"/>
    <w:rsid w:val="00CD259D"/>
    <w:rsid w:val="00CD2F80"/>
    <w:rsid w:val="00CD32F6"/>
    <w:rsid w:val="00CD3E75"/>
    <w:rsid w:val="00CD4302"/>
    <w:rsid w:val="00CD457C"/>
    <w:rsid w:val="00CD4BAB"/>
    <w:rsid w:val="00CD4FA8"/>
    <w:rsid w:val="00CD58EB"/>
    <w:rsid w:val="00CD58F0"/>
    <w:rsid w:val="00CD5C4B"/>
    <w:rsid w:val="00CD5E16"/>
    <w:rsid w:val="00CD6BC9"/>
    <w:rsid w:val="00CD6F10"/>
    <w:rsid w:val="00CD74E2"/>
    <w:rsid w:val="00CD7756"/>
    <w:rsid w:val="00CE04BA"/>
    <w:rsid w:val="00CE06BB"/>
    <w:rsid w:val="00CE096F"/>
    <w:rsid w:val="00CE0B54"/>
    <w:rsid w:val="00CE1BA7"/>
    <w:rsid w:val="00CE1C0D"/>
    <w:rsid w:val="00CE1E58"/>
    <w:rsid w:val="00CE2443"/>
    <w:rsid w:val="00CE245D"/>
    <w:rsid w:val="00CE2592"/>
    <w:rsid w:val="00CE2AD0"/>
    <w:rsid w:val="00CE2B10"/>
    <w:rsid w:val="00CE2BDE"/>
    <w:rsid w:val="00CE2E6B"/>
    <w:rsid w:val="00CE31A8"/>
    <w:rsid w:val="00CE33B5"/>
    <w:rsid w:val="00CE3900"/>
    <w:rsid w:val="00CE3C46"/>
    <w:rsid w:val="00CE3FAB"/>
    <w:rsid w:val="00CE4370"/>
    <w:rsid w:val="00CE4495"/>
    <w:rsid w:val="00CE45C4"/>
    <w:rsid w:val="00CE484E"/>
    <w:rsid w:val="00CE4866"/>
    <w:rsid w:val="00CE5134"/>
    <w:rsid w:val="00CE54F5"/>
    <w:rsid w:val="00CE5534"/>
    <w:rsid w:val="00CE5A60"/>
    <w:rsid w:val="00CE5CDD"/>
    <w:rsid w:val="00CE6507"/>
    <w:rsid w:val="00CE6881"/>
    <w:rsid w:val="00CE6C14"/>
    <w:rsid w:val="00CE6FC1"/>
    <w:rsid w:val="00CE6FF8"/>
    <w:rsid w:val="00CE7537"/>
    <w:rsid w:val="00CE7922"/>
    <w:rsid w:val="00CE7EEE"/>
    <w:rsid w:val="00CE7EFA"/>
    <w:rsid w:val="00CF0542"/>
    <w:rsid w:val="00CF05CC"/>
    <w:rsid w:val="00CF0B97"/>
    <w:rsid w:val="00CF13D5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727"/>
    <w:rsid w:val="00CF3991"/>
    <w:rsid w:val="00CF3A2E"/>
    <w:rsid w:val="00CF3E4F"/>
    <w:rsid w:val="00CF3FBD"/>
    <w:rsid w:val="00CF4827"/>
    <w:rsid w:val="00CF4A27"/>
    <w:rsid w:val="00CF4A93"/>
    <w:rsid w:val="00CF5D28"/>
    <w:rsid w:val="00CF5E92"/>
    <w:rsid w:val="00CF5FB9"/>
    <w:rsid w:val="00CF616C"/>
    <w:rsid w:val="00CF6828"/>
    <w:rsid w:val="00CF707D"/>
    <w:rsid w:val="00CF736B"/>
    <w:rsid w:val="00CF7698"/>
    <w:rsid w:val="00CF78A3"/>
    <w:rsid w:val="00CF7B8B"/>
    <w:rsid w:val="00CF7BCD"/>
    <w:rsid w:val="00CF7E23"/>
    <w:rsid w:val="00D006F8"/>
    <w:rsid w:val="00D00757"/>
    <w:rsid w:val="00D01307"/>
    <w:rsid w:val="00D0176B"/>
    <w:rsid w:val="00D01A82"/>
    <w:rsid w:val="00D0228D"/>
    <w:rsid w:val="00D026F3"/>
    <w:rsid w:val="00D029C9"/>
    <w:rsid w:val="00D03257"/>
    <w:rsid w:val="00D0343B"/>
    <w:rsid w:val="00D03DE2"/>
    <w:rsid w:val="00D03E32"/>
    <w:rsid w:val="00D0454B"/>
    <w:rsid w:val="00D053AD"/>
    <w:rsid w:val="00D064E8"/>
    <w:rsid w:val="00D06907"/>
    <w:rsid w:val="00D06AF0"/>
    <w:rsid w:val="00D07306"/>
    <w:rsid w:val="00D074C1"/>
    <w:rsid w:val="00D079DE"/>
    <w:rsid w:val="00D07CF4"/>
    <w:rsid w:val="00D1029C"/>
    <w:rsid w:val="00D10659"/>
    <w:rsid w:val="00D10CC6"/>
    <w:rsid w:val="00D118A1"/>
    <w:rsid w:val="00D11FC2"/>
    <w:rsid w:val="00D122F0"/>
    <w:rsid w:val="00D12390"/>
    <w:rsid w:val="00D12843"/>
    <w:rsid w:val="00D12BB1"/>
    <w:rsid w:val="00D12CD6"/>
    <w:rsid w:val="00D12F3B"/>
    <w:rsid w:val="00D1321A"/>
    <w:rsid w:val="00D13AA7"/>
    <w:rsid w:val="00D1402B"/>
    <w:rsid w:val="00D14580"/>
    <w:rsid w:val="00D1480E"/>
    <w:rsid w:val="00D149FC"/>
    <w:rsid w:val="00D14D8D"/>
    <w:rsid w:val="00D14F5D"/>
    <w:rsid w:val="00D152A1"/>
    <w:rsid w:val="00D15702"/>
    <w:rsid w:val="00D1593A"/>
    <w:rsid w:val="00D159D6"/>
    <w:rsid w:val="00D15B9B"/>
    <w:rsid w:val="00D15CEC"/>
    <w:rsid w:val="00D1624D"/>
    <w:rsid w:val="00D163E3"/>
    <w:rsid w:val="00D164C6"/>
    <w:rsid w:val="00D164C7"/>
    <w:rsid w:val="00D1685D"/>
    <w:rsid w:val="00D16A0E"/>
    <w:rsid w:val="00D16B23"/>
    <w:rsid w:val="00D170CE"/>
    <w:rsid w:val="00D17399"/>
    <w:rsid w:val="00D20087"/>
    <w:rsid w:val="00D206EC"/>
    <w:rsid w:val="00D20CDD"/>
    <w:rsid w:val="00D21139"/>
    <w:rsid w:val="00D2115C"/>
    <w:rsid w:val="00D21260"/>
    <w:rsid w:val="00D21472"/>
    <w:rsid w:val="00D2186E"/>
    <w:rsid w:val="00D219AF"/>
    <w:rsid w:val="00D21CA7"/>
    <w:rsid w:val="00D229E0"/>
    <w:rsid w:val="00D22AB4"/>
    <w:rsid w:val="00D22BB4"/>
    <w:rsid w:val="00D23029"/>
    <w:rsid w:val="00D2369F"/>
    <w:rsid w:val="00D23805"/>
    <w:rsid w:val="00D2380D"/>
    <w:rsid w:val="00D23B31"/>
    <w:rsid w:val="00D23C69"/>
    <w:rsid w:val="00D24BC2"/>
    <w:rsid w:val="00D24F8D"/>
    <w:rsid w:val="00D251F0"/>
    <w:rsid w:val="00D25316"/>
    <w:rsid w:val="00D25790"/>
    <w:rsid w:val="00D25A92"/>
    <w:rsid w:val="00D25BD4"/>
    <w:rsid w:val="00D25F8A"/>
    <w:rsid w:val="00D25FB5"/>
    <w:rsid w:val="00D260F8"/>
    <w:rsid w:val="00D2644E"/>
    <w:rsid w:val="00D26636"/>
    <w:rsid w:val="00D2711D"/>
    <w:rsid w:val="00D271B6"/>
    <w:rsid w:val="00D27A3B"/>
    <w:rsid w:val="00D27B8F"/>
    <w:rsid w:val="00D27BA8"/>
    <w:rsid w:val="00D305E3"/>
    <w:rsid w:val="00D30919"/>
    <w:rsid w:val="00D30990"/>
    <w:rsid w:val="00D30A33"/>
    <w:rsid w:val="00D30D9E"/>
    <w:rsid w:val="00D30F92"/>
    <w:rsid w:val="00D30FE1"/>
    <w:rsid w:val="00D31477"/>
    <w:rsid w:val="00D321C8"/>
    <w:rsid w:val="00D32604"/>
    <w:rsid w:val="00D328FB"/>
    <w:rsid w:val="00D330EB"/>
    <w:rsid w:val="00D330EE"/>
    <w:rsid w:val="00D3355B"/>
    <w:rsid w:val="00D339CB"/>
    <w:rsid w:val="00D34272"/>
    <w:rsid w:val="00D34F79"/>
    <w:rsid w:val="00D352E8"/>
    <w:rsid w:val="00D3579A"/>
    <w:rsid w:val="00D35817"/>
    <w:rsid w:val="00D3608A"/>
    <w:rsid w:val="00D36556"/>
    <w:rsid w:val="00D365A1"/>
    <w:rsid w:val="00D36AFB"/>
    <w:rsid w:val="00D375CE"/>
    <w:rsid w:val="00D376E4"/>
    <w:rsid w:val="00D379F2"/>
    <w:rsid w:val="00D40585"/>
    <w:rsid w:val="00D40679"/>
    <w:rsid w:val="00D40837"/>
    <w:rsid w:val="00D408F8"/>
    <w:rsid w:val="00D40900"/>
    <w:rsid w:val="00D40B05"/>
    <w:rsid w:val="00D40B68"/>
    <w:rsid w:val="00D40FB0"/>
    <w:rsid w:val="00D41104"/>
    <w:rsid w:val="00D41201"/>
    <w:rsid w:val="00D41A2A"/>
    <w:rsid w:val="00D41CC9"/>
    <w:rsid w:val="00D41D56"/>
    <w:rsid w:val="00D41DAE"/>
    <w:rsid w:val="00D421F8"/>
    <w:rsid w:val="00D42F20"/>
    <w:rsid w:val="00D432BD"/>
    <w:rsid w:val="00D43B1C"/>
    <w:rsid w:val="00D440F4"/>
    <w:rsid w:val="00D44643"/>
    <w:rsid w:val="00D44C42"/>
    <w:rsid w:val="00D44C8A"/>
    <w:rsid w:val="00D454DC"/>
    <w:rsid w:val="00D45E36"/>
    <w:rsid w:val="00D46CCA"/>
    <w:rsid w:val="00D46F40"/>
    <w:rsid w:val="00D474F5"/>
    <w:rsid w:val="00D4773E"/>
    <w:rsid w:val="00D47864"/>
    <w:rsid w:val="00D47BB1"/>
    <w:rsid w:val="00D47C16"/>
    <w:rsid w:val="00D501F2"/>
    <w:rsid w:val="00D503D9"/>
    <w:rsid w:val="00D507AA"/>
    <w:rsid w:val="00D50862"/>
    <w:rsid w:val="00D50C12"/>
    <w:rsid w:val="00D51467"/>
    <w:rsid w:val="00D514FF"/>
    <w:rsid w:val="00D51713"/>
    <w:rsid w:val="00D51750"/>
    <w:rsid w:val="00D51917"/>
    <w:rsid w:val="00D51952"/>
    <w:rsid w:val="00D51F78"/>
    <w:rsid w:val="00D51FF9"/>
    <w:rsid w:val="00D524F4"/>
    <w:rsid w:val="00D52907"/>
    <w:rsid w:val="00D52B01"/>
    <w:rsid w:val="00D52EBB"/>
    <w:rsid w:val="00D530C8"/>
    <w:rsid w:val="00D5337B"/>
    <w:rsid w:val="00D534A8"/>
    <w:rsid w:val="00D5362D"/>
    <w:rsid w:val="00D53EBB"/>
    <w:rsid w:val="00D5403A"/>
    <w:rsid w:val="00D54324"/>
    <w:rsid w:val="00D548D4"/>
    <w:rsid w:val="00D54E40"/>
    <w:rsid w:val="00D550B7"/>
    <w:rsid w:val="00D5510A"/>
    <w:rsid w:val="00D55492"/>
    <w:rsid w:val="00D55520"/>
    <w:rsid w:val="00D5556C"/>
    <w:rsid w:val="00D55627"/>
    <w:rsid w:val="00D5595D"/>
    <w:rsid w:val="00D559C1"/>
    <w:rsid w:val="00D55A7A"/>
    <w:rsid w:val="00D55AF8"/>
    <w:rsid w:val="00D55D93"/>
    <w:rsid w:val="00D5627B"/>
    <w:rsid w:val="00D56382"/>
    <w:rsid w:val="00D56608"/>
    <w:rsid w:val="00D56B86"/>
    <w:rsid w:val="00D56F42"/>
    <w:rsid w:val="00D573E5"/>
    <w:rsid w:val="00D57814"/>
    <w:rsid w:val="00D57936"/>
    <w:rsid w:val="00D579D3"/>
    <w:rsid w:val="00D57ADD"/>
    <w:rsid w:val="00D57F96"/>
    <w:rsid w:val="00D607AC"/>
    <w:rsid w:val="00D608C0"/>
    <w:rsid w:val="00D608F3"/>
    <w:rsid w:val="00D609D2"/>
    <w:rsid w:val="00D60B7F"/>
    <w:rsid w:val="00D60E69"/>
    <w:rsid w:val="00D6118B"/>
    <w:rsid w:val="00D61223"/>
    <w:rsid w:val="00D61598"/>
    <w:rsid w:val="00D61B07"/>
    <w:rsid w:val="00D61C14"/>
    <w:rsid w:val="00D61D16"/>
    <w:rsid w:val="00D6242A"/>
    <w:rsid w:val="00D62A8B"/>
    <w:rsid w:val="00D62CFD"/>
    <w:rsid w:val="00D630BB"/>
    <w:rsid w:val="00D633E3"/>
    <w:rsid w:val="00D64023"/>
    <w:rsid w:val="00D640CB"/>
    <w:rsid w:val="00D643EB"/>
    <w:rsid w:val="00D64489"/>
    <w:rsid w:val="00D64CA4"/>
    <w:rsid w:val="00D64EA5"/>
    <w:rsid w:val="00D65D9F"/>
    <w:rsid w:val="00D666F2"/>
    <w:rsid w:val="00D6679A"/>
    <w:rsid w:val="00D668A9"/>
    <w:rsid w:val="00D66AF9"/>
    <w:rsid w:val="00D66C20"/>
    <w:rsid w:val="00D67283"/>
    <w:rsid w:val="00D7048B"/>
    <w:rsid w:val="00D707F4"/>
    <w:rsid w:val="00D709C0"/>
    <w:rsid w:val="00D70AEC"/>
    <w:rsid w:val="00D70DE6"/>
    <w:rsid w:val="00D711B3"/>
    <w:rsid w:val="00D71326"/>
    <w:rsid w:val="00D7177C"/>
    <w:rsid w:val="00D71CDF"/>
    <w:rsid w:val="00D71D0D"/>
    <w:rsid w:val="00D721FF"/>
    <w:rsid w:val="00D72669"/>
    <w:rsid w:val="00D72FF6"/>
    <w:rsid w:val="00D73518"/>
    <w:rsid w:val="00D73733"/>
    <w:rsid w:val="00D740E9"/>
    <w:rsid w:val="00D743A6"/>
    <w:rsid w:val="00D746F4"/>
    <w:rsid w:val="00D7494D"/>
    <w:rsid w:val="00D75289"/>
    <w:rsid w:val="00D7558A"/>
    <w:rsid w:val="00D75F2E"/>
    <w:rsid w:val="00D7604E"/>
    <w:rsid w:val="00D761EB"/>
    <w:rsid w:val="00D76A9B"/>
    <w:rsid w:val="00D76FA1"/>
    <w:rsid w:val="00D77376"/>
    <w:rsid w:val="00D77A81"/>
    <w:rsid w:val="00D77C5C"/>
    <w:rsid w:val="00D77D14"/>
    <w:rsid w:val="00D801E5"/>
    <w:rsid w:val="00D802E0"/>
    <w:rsid w:val="00D806D6"/>
    <w:rsid w:val="00D81123"/>
    <w:rsid w:val="00D812E7"/>
    <w:rsid w:val="00D8151A"/>
    <w:rsid w:val="00D8174A"/>
    <w:rsid w:val="00D817C8"/>
    <w:rsid w:val="00D819DE"/>
    <w:rsid w:val="00D81C51"/>
    <w:rsid w:val="00D81EFD"/>
    <w:rsid w:val="00D826AB"/>
    <w:rsid w:val="00D83612"/>
    <w:rsid w:val="00D836CF"/>
    <w:rsid w:val="00D8387F"/>
    <w:rsid w:val="00D83F88"/>
    <w:rsid w:val="00D844A3"/>
    <w:rsid w:val="00D84963"/>
    <w:rsid w:val="00D85450"/>
    <w:rsid w:val="00D85461"/>
    <w:rsid w:val="00D85A53"/>
    <w:rsid w:val="00D85FA6"/>
    <w:rsid w:val="00D862B4"/>
    <w:rsid w:val="00D862C5"/>
    <w:rsid w:val="00D8678E"/>
    <w:rsid w:val="00D86ADA"/>
    <w:rsid w:val="00D86B65"/>
    <w:rsid w:val="00D86CFD"/>
    <w:rsid w:val="00D86DB4"/>
    <w:rsid w:val="00D874DF"/>
    <w:rsid w:val="00D87B6B"/>
    <w:rsid w:val="00D87BEA"/>
    <w:rsid w:val="00D87CC7"/>
    <w:rsid w:val="00D90B38"/>
    <w:rsid w:val="00D90C7B"/>
    <w:rsid w:val="00D90E95"/>
    <w:rsid w:val="00D90F1C"/>
    <w:rsid w:val="00D91247"/>
    <w:rsid w:val="00D91C6F"/>
    <w:rsid w:val="00D91E87"/>
    <w:rsid w:val="00D92247"/>
    <w:rsid w:val="00D9266E"/>
    <w:rsid w:val="00D926EA"/>
    <w:rsid w:val="00D92B77"/>
    <w:rsid w:val="00D93458"/>
    <w:rsid w:val="00D934E1"/>
    <w:rsid w:val="00D93514"/>
    <w:rsid w:val="00D93604"/>
    <w:rsid w:val="00D93ACE"/>
    <w:rsid w:val="00D93B08"/>
    <w:rsid w:val="00D93D3A"/>
    <w:rsid w:val="00D93E1F"/>
    <w:rsid w:val="00D93F67"/>
    <w:rsid w:val="00D9415C"/>
    <w:rsid w:val="00D941BB"/>
    <w:rsid w:val="00D94353"/>
    <w:rsid w:val="00D9437C"/>
    <w:rsid w:val="00D94743"/>
    <w:rsid w:val="00D94CF6"/>
    <w:rsid w:val="00D953B8"/>
    <w:rsid w:val="00D95899"/>
    <w:rsid w:val="00D9590C"/>
    <w:rsid w:val="00D95B3B"/>
    <w:rsid w:val="00D95CC2"/>
    <w:rsid w:val="00D96136"/>
    <w:rsid w:val="00D96322"/>
    <w:rsid w:val="00D96C93"/>
    <w:rsid w:val="00D96F35"/>
    <w:rsid w:val="00D97028"/>
    <w:rsid w:val="00D9716A"/>
    <w:rsid w:val="00D97597"/>
    <w:rsid w:val="00D97A36"/>
    <w:rsid w:val="00D97F1B"/>
    <w:rsid w:val="00DA08A7"/>
    <w:rsid w:val="00DA0E60"/>
    <w:rsid w:val="00DA12DD"/>
    <w:rsid w:val="00DA14EE"/>
    <w:rsid w:val="00DA171D"/>
    <w:rsid w:val="00DA1A5F"/>
    <w:rsid w:val="00DA2007"/>
    <w:rsid w:val="00DA2056"/>
    <w:rsid w:val="00DA21B0"/>
    <w:rsid w:val="00DA2250"/>
    <w:rsid w:val="00DA252C"/>
    <w:rsid w:val="00DA2585"/>
    <w:rsid w:val="00DA26C4"/>
    <w:rsid w:val="00DA2908"/>
    <w:rsid w:val="00DA29CE"/>
    <w:rsid w:val="00DA2B29"/>
    <w:rsid w:val="00DA2B2C"/>
    <w:rsid w:val="00DA32FA"/>
    <w:rsid w:val="00DA3313"/>
    <w:rsid w:val="00DA367A"/>
    <w:rsid w:val="00DA384B"/>
    <w:rsid w:val="00DA3870"/>
    <w:rsid w:val="00DA41A8"/>
    <w:rsid w:val="00DA4376"/>
    <w:rsid w:val="00DA5158"/>
    <w:rsid w:val="00DA5846"/>
    <w:rsid w:val="00DA587A"/>
    <w:rsid w:val="00DA5D93"/>
    <w:rsid w:val="00DA5DA7"/>
    <w:rsid w:val="00DA6A35"/>
    <w:rsid w:val="00DA6AE0"/>
    <w:rsid w:val="00DA6BC0"/>
    <w:rsid w:val="00DA6CA8"/>
    <w:rsid w:val="00DA6F40"/>
    <w:rsid w:val="00DA7439"/>
    <w:rsid w:val="00DA7A4E"/>
    <w:rsid w:val="00DA7BE8"/>
    <w:rsid w:val="00DA7D13"/>
    <w:rsid w:val="00DB0615"/>
    <w:rsid w:val="00DB0C3B"/>
    <w:rsid w:val="00DB0DE5"/>
    <w:rsid w:val="00DB0F57"/>
    <w:rsid w:val="00DB1757"/>
    <w:rsid w:val="00DB1D9B"/>
    <w:rsid w:val="00DB1F4F"/>
    <w:rsid w:val="00DB1FE7"/>
    <w:rsid w:val="00DB21D5"/>
    <w:rsid w:val="00DB33A0"/>
    <w:rsid w:val="00DB365C"/>
    <w:rsid w:val="00DB3A47"/>
    <w:rsid w:val="00DB4558"/>
    <w:rsid w:val="00DB467E"/>
    <w:rsid w:val="00DB475D"/>
    <w:rsid w:val="00DB487C"/>
    <w:rsid w:val="00DB4A79"/>
    <w:rsid w:val="00DB4B2B"/>
    <w:rsid w:val="00DB4C3E"/>
    <w:rsid w:val="00DB4D19"/>
    <w:rsid w:val="00DB4EAF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90C"/>
    <w:rsid w:val="00DB69DE"/>
    <w:rsid w:val="00DB6BAE"/>
    <w:rsid w:val="00DB6C58"/>
    <w:rsid w:val="00DB6F2D"/>
    <w:rsid w:val="00DB7035"/>
    <w:rsid w:val="00DB737D"/>
    <w:rsid w:val="00DB73A1"/>
    <w:rsid w:val="00DB7538"/>
    <w:rsid w:val="00DB7692"/>
    <w:rsid w:val="00DB77EE"/>
    <w:rsid w:val="00DC00BD"/>
    <w:rsid w:val="00DC06DD"/>
    <w:rsid w:val="00DC119A"/>
    <w:rsid w:val="00DC15AB"/>
    <w:rsid w:val="00DC189F"/>
    <w:rsid w:val="00DC1E66"/>
    <w:rsid w:val="00DC1F60"/>
    <w:rsid w:val="00DC2462"/>
    <w:rsid w:val="00DC2616"/>
    <w:rsid w:val="00DC281D"/>
    <w:rsid w:val="00DC2AA2"/>
    <w:rsid w:val="00DC2AC7"/>
    <w:rsid w:val="00DC306B"/>
    <w:rsid w:val="00DC30E7"/>
    <w:rsid w:val="00DC311B"/>
    <w:rsid w:val="00DC335D"/>
    <w:rsid w:val="00DC352A"/>
    <w:rsid w:val="00DC3719"/>
    <w:rsid w:val="00DC3C19"/>
    <w:rsid w:val="00DC3C42"/>
    <w:rsid w:val="00DC3DCE"/>
    <w:rsid w:val="00DC4322"/>
    <w:rsid w:val="00DC452D"/>
    <w:rsid w:val="00DC4807"/>
    <w:rsid w:val="00DC4ABC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CA2"/>
    <w:rsid w:val="00DC5D4C"/>
    <w:rsid w:val="00DC5D6E"/>
    <w:rsid w:val="00DC5E25"/>
    <w:rsid w:val="00DC5EF1"/>
    <w:rsid w:val="00DC5F36"/>
    <w:rsid w:val="00DC63A2"/>
    <w:rsid w:val="00DC6547"/>
    <w:rsid w:val="00DC6777"/>
    <w:rsid w:val="00DC6955"/>
    <w:rsid w:val="00DC695B"/>
    <w:rsid w:val="00DC72E1"/>
    <w:rsid w:val="00DC7424"/>
    <w:rsid w:val="00DC77D9"/>
    <w:rsid w:val="00DC791E"/>
    <w:rsid w:val="00DD09A1"/>
    <w:rsid w:val="00DD1493"/>
    <w:rsid w:val="00DD1ADC"/>
    <w:rsid w:val="00DD1CFF"/>
    <w:rsid w:val="00DD1E0C"/>
    <w:rsid w:val="00DD1E60"/>
    <w:rsid w:val="00DD20AE"/>
    <w:rsid w:val="00DD212C"/>
    <w:rsid w:val="00DD229E"/>
    <w:rsid w:val="00DD2BCA"/>
    <w:rsid w:val="00DD2DE1"/>
    <w:rsid w:val="00DD2E44"/>
    <w:rsid w:val="00DD373E"/>
    <w:rsid w:val="00DD3772"/>
    <w:rsid w:val="00DD3D03"/>
    <w:rsid w:val="00DD3ED0"/>
    <w:rsid w:val="00DD41A4"/>
    <w:rsid w:val="00DD44BD"/>
    <w:rsid w:val="00DD4982"/>
    <w:rsid w:val="00DD4B38"/>
    <w:rsid w:val="00DD4CC5"/>
    <w:rsid w:val="00DD4D45"/>
    <w:rsid w:val="00DD4FDD"/>
    <w:rsid w:val="00DD55E0"/>
    <w:rsid w:val="00DD5708"/>
    <w:rsid w:val="00DD60D2"/>
    <w:rsid w:val="00DD640C"/>
    <w:rsid w:val="00DD6593"/>
    <w:rsid w:val="00DD6ABE"/>
    <w:rsid w:val="00DD6B62"/>
    <w:rsid w:val="00DD6BDF"/>
    <w:rsid w:val="00DD6C9A"/>
    <w:rsid w:val="00DD6D4E"/>
    <w:rsid w:val="00DD7105"/>
    <w:rsid w:val="00DD7244"/>
    <w:rsid w:val="00DD7832"/>
    <w:rsid w:val="00DD79BF"/>
    <w:rsid w:val="00DD7B79"/>
    <w:rsid w:val="00DD7F27"/>
    <w:rsid w:val="00DE0F23"/>
    <w:rsid w:val="00DE0F34"/>
    <w:rsid w:val="00DE10B9"/>
    <w:rsid w:val="00DE144F"/>
    <w:rsid w:val="00DE19FD"/>
    <w:rsid w:val="00DE1A27"/>
    <w:rsid w:val="00DE1B60"/>
    <w:rsid w:val="00DE2471"/>
    <w:rsid w:val="00DE24C7"/>
    <w:rsid w:val="00DE2771"/>
    <w:rsid w:val="00DE35C2"/>
    <w:rsid w:val="00DE3DBB"/>
    <w:rsid w:val="00DE416C"/>
    <w:rsid w:val="00DE4225"/>
    <w:rsid w:val="00DE4473"/>
    <w:rsid w:val="00DE4830"/>
    <w:rsid w:val="00DE4954"/>
    <w:rsid w:val="00DE497C"/>
    <w:rsid w:val="00DE4996"/>
    <w:rsid w:val="00DE50D1"/>
    <w:rsid w:val="00DE5363"/>
    <w:rsid w:val="00DE5C38"/>
    <w:rsid w:val="00DE5C62"/>
    <w:rsid w:val="00DE6119"/>
    <w:rsid w:val="00DE640B"/>
    <w:rsid w:val="00DE6AD8"/>
    <w:rsid w:val="00DE6F7A"/>
    <w:rsid w:val="00DE72B4"/>
    <w:rsid w:val="00DE7354"/>
    <w:rsid w:val="00DE78DF"/>
    <w:rsid w:val="00DE7C30"/>
    <w:rsid w:val="00DF0F45"/>
    <w:rsid w:val="00DF0F70"/>
    <w:rsid w:val="00DF1288"/>
    <w:rsid w:val="00DF12AE"/>
    <w:rsid w:val="00DF1403"/>
    <w:rsid w:val="00DF145E"/>
    <w:rsid w:val="00DF146E"/>
    <w:rsid w:val="00DF15B6"/>
    <w:rsid w:val="00DF1790"/>
    <w:rsid w:val="00DF18B0"/>
    <w:rsid w:val="00DF19EE"/>
    <w:rsid w:val="00DF1B2D"/>
    <w:rsid w:val="00DF21A7"/>
    <w:rsid w:val="00DF2729"/>
    <w:rsid w:val="00DF2E98"/>
    <w:rsid w:val="00DF30D2"/>
    <w:rsid w:val="00DF3362"/>
    <w:rsid w:val="00DF3476"/>
    <w:rsid w:val="00DF39E2"/>
    <w:rsid w:val="00DF39EC"/>
    <w:rsid w:val="00DF3AA2"/>
    <w:rsid w:val="00DF3CCC"/>
    <w:rsid w:val="00DF3F70"/>
    <w:rsid w:val="00DF41CA"/>
    <w:rsid w:val="00DF46AA"/>
    <w:rsid w:val="00DF4B44"/>
    <w:rsid w:val="00DF4C40"/>
    <w:rsid w:val="00DF502A"/>
    <w:rsid w:val="00DF5042"/>
    <w:rsid w:val="00DF5244"/>
    <w:rsid w:val="00DF54E4"/>
    <w:rsid w:val="00DF5F38"/>
    <w:rsid w:val="00DF636A"/>
    <w:rsid w:val="00DF6B3D"/>
    <w:rsid w:val="00DF6EBB"/>
    <w:rsid w:val="00DF735B"/>
    <w:rsid w:val="00DF7594"/>
    <w:rsid w:val="00DF7BFA"/>
    <w:rsid w:val="00E003FF"/>
    <w:rsid w:val="00E00601"/>
    <w:rsid w:val="00E00C9B"/>
    <w:rsid w:val="00E00F8B"/>
    <w:rsid w:val="00E010E6"/>
    <w:rsid w:val="00E0118A"/>
    <w:rsid w:val="00E013AC"/>
    <w:rsid w:val="00E013DA"/>
    <w:rsid w:val="00E013EA"/>
    <w:rsid w:val="00E01FF1"/>
    <w:rsid w:val="00E02B0C"/>
    <w:rsid w:val="00E02EB5"/>
    <w:rsid w:val="00E031F6"/>
    <w:rsid w:val="00E03257"/>
    <w:rsid w:val="00E03DC3"/>
    <w:rsid w:val="00E03E14"/>
    <w:rsid w:val="00E03F7C"/>
    <w:rsid w:val="00E044F9"/>
    <w:rsid w:val="00E04A65"/>
    <w:rsid w:val="00E04F84"/>
    <w:rsid w:val="00E05160"/>
    <w:rsid w:val="00E05225"/>
    <w:rsid w:val="00E052E0"/>
    <w:rsid w:val="00E0541F"/>
    <w:rsid w:val="00E0576C"/>
    <w:rsid w:val="00E05B75"/>
    <w:rsid w:val="00E05BE2"/>
    <w:rsid w:val="00E05D60"/>
    <w:rsid w:val="00E0629D"/>
    <w:rsid w:val="00E06367"/>
    <w:rsid w:val="00E063BA"/>
    <w:rsid w:val="00E066E4"/>
    <w:rsid w:val="00E0687D"/>
    <w:rsid w:val="00E06A99"/>
    <w:rsid w:val="00E06DB8"/>
    <w:rsid w:val="00E06F67"/>
    <w:rsid w:val="00E0734B"/>
    <w:rsid w:val="00E073CA"/>
    <w:rsid w:val="00E07864"/>
    <w:rsid w:val="00E07D76"/>
    <w:rsid w:val="00E07F6C"/>
    <w:rsid w:val="00E1069D"/>
    <w:rsid w:val="00E11063"/>
    <w:rsid w:val="00E115E6"/>
    <w:rsid w:val="00E11CDA"/>
    <w:rsid w:val="00E11DCA"/>
    <w:rsid w:val="00E12219"/>
    <w:rsid w:val="00E12619"/>
    <w:rsid w:val="00E128F8"/>
    <w:rsid w:val="00E12ED1"/>
    <w:rsid w:val="00E132D6"/>
    <w:rsid w:val="00E13B9F"/>
    <w:rsid w:val="00E14695"/>
    <w:rsid w:val="00E148E4"/>
    <w:rsid w:val="00E14C6D"/>
    <w:rsid w:val="00E1517F"/>
    <w:rsid w:val="00E15619"/>
    <w:rsid w:val="00E15C9D"/>
    <w:rsid w:val="00E15FD0"/>
    <w:rsid w:val="00E16473"/>
    <w:rsid w:val="00E165B1"/>
    <w:rsid w:val="00E16F3E"/>
    <w:rsid w:val="00E17933"/>
    <w:rsid w:val="00E2048E"/>
    <w:rsid w:val="00E20687"/>
    <w:rsid w:val="00E21BB4"/>
    <w:rsid w:val="00E21CFA"/>
    <w:rsid w:val="00E227C0"/>
    <w:rsid w:val="00E228F6"/>
    <w:rsid w:val="00E22DCD"/>
    <w:rsid w:val="00E22E3F"/>
    <w:rsid w:val="00E23097"/>
    <w:rsid w:val="00E236F2"/>
    <w:rsid w:val="00E23935"/>
    <w:rsid w:val="00E23A36"/>
    <w:rsid w:val="00E23ADE"/>
    <w:rsid w:val="00E23CF7"/>
    <w:rsid w:val="00E23D96"/>
    <w:rsid w:val="00E23DBF"/>
    <w:rsid w:val="00E241C2"/>
    <w:rsid w:val="00E2422F"/>
    <w:rsid w:val="00E2479B"/>
    <w:rsid w:val="00E24932"/>
    <w:rsid w:val="00E24D8F"/>
    <w:rsid w:val="00E2519E"/>
    <w:rsid w:val="00E253C1"/>
    <w:rsid w:val="00E253FC"/>
    <w:rsid w:val="00E26431"/>
    <w:rsid w:val="00E26544"/>
    <w:rsid w:val="00E267E9"/>
    <w:rsid w:val="00E26993"/>
    <w:rsid w:val="00E27CEA"/>
    <w:rsid w:val="00E30324"/>
    <w:rsid w:val="00E303D6"/>
    <w:rsid w:val="00E309CD"/>
    <w:rsid w:val="00E30A57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2B"/>
    <w:rsid w:val="00E33202"/>
    <w:rsid w:val="00E332CC"/>
    <w:rsid w:val="00E33C00"/>
    <w:rsid w:val="00E33D78"/>
    <w:rsid w:val="00E33E1A"/>
    <w:rsid w:val="00E345EE"/>
    <w:rsid w:val="00E347C9"/>
    <w:rsid w:val="00E34810"/>
    <w:rsid w:val="00E34B2A"/>
    <w:rsid w:val="00E34CA1"/>
    <w:rsid w:val="00E34E3D"/>
    <w:rsid w:val="00E34F18"/>
    <w:rsid w:val="00E35551"/>
    <w:rsid w:val="00E358DA"/>
    <w:rsid w:val="00E359A2"/>
    <w:rsid w:val="00E35A29"/>
    <w:rsid w:val="00E35E47"/>
    <w:rsid w:val="00E360E6"/>
    <w:rsid w:val="00E3643D"/>
    <w:rsid w:val="00E36D5B"/>
    <w:rsid w:val="00E36E77"/>
    <w:rsid w:val="00E37371"/>
    <w:rsid w:val="00E37672"/>
    <w:rsid w:val="00E37DCB"/>
    <w:rsid w:val="00E37FD8"/>
    <w:rsid w:val="00E4050C"/>
    <w:rsid w:val="00E405C9"/>
    <w:rsid w:val="00E4179F"/>
    <w:rsid w:val="00E41ABA"/>
    <w:rsid w:val="00E4220F"/>
    <w:rsid w:val="00E42216"/>
    <w:rsid w:val="00E425C5"/>
    <w:rsid w:val="00E4263F"/>
    <w:rsid w:val="00E426A3"/>
    <w:rsid w:val="00E4279B"/>
    <w:rsid w:val="00E428F1"/>
    <w:rsid w:val="00E434B6"/>
    <w:rsid w:val="00E434BA"/>
    <w:rsid w:val="00E435B8"/>
    <w:rsid w:val="00E435D5"/>
    <w:rsid w:val="00E4372C"/>
    <w:rsid w:val="00E43820"/>
    <w:rsid w:val="00E43CC0"/>
    <w:rsid w:val="00E4469A"/>
    <w:rsid w:val="00E453EB"/>
    <w:rsid w:val="00E45C30"/>
    <w:rsid w:val="00E45D83"/>
    <w:rsid w:val="00E45DF0"/>
    <w:rsid w:val="00E461C4"/>
    <w:rsid w:val="00E463DA"/>
    <w:rsid w:val="00E46525"/>
    <w:rsid w:val="00E4690E"/>
    <w:rsid w:val="00E46F5F"/>
    <w:rsid w:val="00E47137"/>
    <w:rsid w:val="00E47BFE"/>
    <w:rsid w:val="00E5000E"/>
    <w:rsid w:val="00E502C8"/>
    <w:rsid w:val="00E5033E"/>
    <w:rsid w:val="00E50837"/>
    <w:rsid w:val="00E50F38"/>
    <w:rsid w:val="00E51085"/>
    <w:rsid w:val="00E512A5"/>
    <w:rsid w:val="00E515C5"/>
    <w:rsid w:val="00E5172C"/>
    <w:rsid w:val="00E517E4"/>
    <w:rsid w:val="00E51B20"/>
    <w:rsid w:val="00E5254B"/>
    <w:rsid w:val="00E5291B"/>
    <w:rsid w:val="00E52A8B"/>
    <w:rsid w:val="00E52F9E"/>
    <w:rsid w:val="00E5320A"/>
    <w:rsid w:val="00E5360D"/>
    <w:rsid w:val="00E5370B"/>
    <w:rsid w:val="00E53DC3"/>
    <w:rsid w:val="00E5473D"/>
    <w:rsid w:val="00E549F2"/>
    <w:rsid w:val="00E54BD4"/>
    <w:rsid w:val="00E54C21"/>
    <w:rsid w:val="00E557DB"/>
    <w:rsid w:val="00E55CC1"/>
    <w:rsid w:val="00E56439"/>
    <w:rsid w:val="00E56832"/>
    <w:rsid w:val="00E57380"/>
    <w:rsid w:val="00E57617"/>
    <w:rsid w:val="00E5783F"/>
    <w:rsid w:val="00E57F66"/>
    <w:rsid w:val="00E600F8"/>
    <w:rsid w:val="00E6040F"/>
    <w:rsid w:val="00E6043D"/>
    <w:rsid w:val="00E604EE"/>
    <w:rsid w:val="00E62792"/>
    <w:rsid w:val="00E627BC"/>
    <w:rsid w:val="00E62B10"/>
    <w:rsid w:val="00E63348"/>
    <w:rsid w:val="00E6390D"/>
    <w:rsid w:val="00E63A6F"/>
    <w:rsid w:val="00E64C61"/>
    <w:rsid w:val="00E64C85"/>
    <w:rsid w:val="00E65D68"/>
    <w:rsid w:val="00E66281"/>
    <w:rsid w:val="00E66445"/>
    <w:rsid w:val="00E668D8"/>
    <w:rsid w:val="00E66B5C"/>
    <w:rsid w:val="00E66D0B"/>
    <w:rsid w:val="00E67204"/>
    <w:rsid w:val="00E67833"/>
    <w:rsid w:val="00E67BA3"/>
    <w:rsid w:val="00E70787"/>
    <w:rsid w:val="00E70F09"/>
    <w:rsid w:val="00E70F47"/>
    <w:rsid w:val="00E712BD"/>
    <w:rsid w:val="00E71353"/>
    <w:rsid w:val="00E71456"/>
    <w:rsid w:val="00E71BC0"/>
    <w:rsid w:val="00E71D7E"/>
    <w:rsid w:val="00E72339"/>
    <w:rsid w:val="00E725F8"/>
    <w:rsid w:val="00E7285A"/>
    <w:rsid w:val="00E738B1"/>
    <w:rsid w:val="00E739BA"/>
    <w:rsid w:val="00E73C4D"/>
    <w:rsid w:val="00E73C78"/>
    <w:rsid w:val="00E73D4E"/>
    <w:rsid w:val="00E73EA7"/>
    <w:rsid w:val="00E74B43"/>
    <w:rsid w:val="00E74E22"/>
    <w:rsid w:val="00E750C5"/>
    <w:rsid w:val="00E752D8"/>
    <w:rsid w:val="00E754C1"/>
    <w:rsid w:val="00E7590C"/>
    <w:rsid w:val="00E75F73"/>
    <w:rsid w:val="00E7601D"/>
    <w:rsid w:val="00E762EF"/>
    <w:rsid w:val="00E763DB"/>
    <w:rsid w:val="00E7665F"/>
    <w:rsid w:val="00E766AC"/>
    <w:rsid w:val="00E76960"/>
    <w:rsid w:val="00E76C33"/>
    <w:rsid w:val="00E76ED2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80702"/>
    <w:rsid w:val="00E80EE8"/>
    <w:rsid w:val="00E811C1"/>
    <w:rsid w:val="00E8131F"/>
    <w:rsid w:val="00E81BEA"/>
    <w:rsid w:val="00E82474"/>
    <w:rsid w:val="00E824B5"/>
    <w:rsid w:val="00E82931"/>
    <w:rsid w:val="00E832A0"/>
    <w:rsid w:val="00E833C8"/>
    <w:rsid w:val="00E833EE"/>
    <w:rsid w:val="00E8365F"/>
    <w:rsid w:val="00E83ADF"/>
    <w:rsid w:val="00E83D40"/>
    <w:rsid w:val="00E83F69"/>
    <w:rsid w:val="00E84383"/>
    <w:rsid w:val="00E84792"/>
    <w:rsid w:val="00E8514E"/>
    <w:rsid w:val="00E85307"/>
    <w:rsid w:val="00E8550B"/>
    <w:rsid w:val="00E85C2C"/>
    <w:rsid w:val="00E861A5"/>
    <w:rsid w:val="00E86E51"/>
    <w:rsid w:val="00E87222"/>
    <w:rsid w:val="00E874C6"/>
    <w:rsid w:val="00E87858"/>
    <w:rsid w:val="00E87878"/>
    <w:rsid w:val="00E87BCC"/>
    <w:rsid w:val="00E87DE0"/>
    <w:rsid w:val="00E905F6"/>
    <w:rsid w:val="00E905FB"/>
    <w:rsid w:val="00E9088E"/>
    <w:rsid w:val="00E90A89"/>
    <w:rsid w:val="00E90B83"/>
    <w:rsid w:val="00E912FF"/>
    <w:rsid w:val="00E91485"/>
    <w:rsid w:val="00E923C3"/>
    <w:rsid w:val="00E929CC"/>
    <w:rsid w:val="00E92F1B"/>
    <w:rsid w:val="00E93350"/>
    <w:rsid w:val="00E93359"/>
    <w:rsid w:val="00E9357D"/>
    <w:rsid w:val="00E9394A"/>
    <w:rsid w:val="00E93A61"/>
    <w:rsid w:val="00E93CC5"/>
    <w:rsid w:val="00E94423"/>
    <w:rsid w:val="00E946A6"/>
    <w:rsid w:val="00E946F5"/>
    <w:rsid w:val="00E94B13"/>
    <w:rsid w:val="00E94C88"/>
    <w:rsid w:val="00E950B8"/>
    <w:rsid w:val="00E951AA"/>
    <w:rsid w:val="00E9565A"/>
    <w:rsid w:val="00E957C2"/>
    <w:rsid w:val="00E95D52"/>
    <w:rsid w:val="00E95F2A"/>
    <w:rsid w:val="00E96AD0"/>
    <w:rsid w:val="00E96BFE"/>
    <w:rsid w:val="00E96F94"/>
    <w:rsid w:val="00E97203"/>
    <w:rsid w:val="00E9739A"/>
    <w:rsid w:val="00E9768C"/>
    <w:rsid w:val="00E97783"/>
    <w:rsid w:val="00E979FD"/>
    <w:rsid w:val="00E97BBA"/>
    <w:rsid w:val="00E97EB2"/>
    <w:rsid w:val="00EA1525"/>
    <w:rsid w:val="00EA1B4A"/>
    <w:rsid w:val="00EA1B9C"/>
    <w:rsid w:val="00EA1C54"/>
    <w:rsid w:val="00EA1D43"/>
    <w:rsid w:val="00EA237E"/>
    <w:rsid w:val="00EA28C2"/>
    <w:rsid w:val="00EA333D"/>
    <w:rsid w:val="00EA3576"/>
    <w:rsid w:val="00EA3C33"/>
    <w:rsid w:val="00EA3CF5"/>
    <w:rsid w:val="00EA4030"/>
    <w:rsid w:val="00EA41BF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CC2"/>
    <w:rsid w:val="00EA6E0F"/>
    <w:rsid w:val="00EA6EEB"/>
    <w:rsid w:val="00EA6FE6"/>
    <w:rsid w:val="00EA7120"/>
    <w:rsid w:val="00EA7379"/>
    <w:rsid w:val="00EA76B6"/>
    <w:rsid w:val="00EA7931"/>
    <w:rsid w:val="00EA7AE7"/>
    <w:rsid w:val="00EA7C0E"/>
    <w:rsid w:val="00EA7D8E"/>
    <w:rsid w:val="00EB04BD"/>
    <w:rsid w:val="00EB0663"/>
    <w:rsid w:val="00EB095D"/>
    <w:rsid w:val="00EB113E"/>
    <w:rsid w:val="00EB120E"/>
    <w:rsid w:val="00EB1258"/>
    <w:rsid w:val="00EB1340"/>
    <w:rsid w:val="00EB1448"/>
    <w:rsid w:val="00EB19C1"/>
    <w:rsid w:val="00EB1FDC"/>
    <w:rsid w:val="00EB312B"/>
    <w:rsid w:val="00EB365E"/>
    <w:rsid w:val="00EB3961"/>
    <w:rsid w:val="00EB3E64"/>
    <w:rsid w:val="00EB3F02"/>
    <w:rsid w:val="00EB3F2E"/>
    <w:rsid w:val="00EB4144"/>
    <w:rsid w:val="00EB44EA"/>
    <w:rsid w:val="00EB466D"/>
    <w:rsid w:val="00EB4816"/>
    <w:rsid w:val="00EB4C33"/>
    <w:rsid w:val="00EB50E8"/>
    <w:rsid w:val="00EB5379"/>
    <w:rsid w:val="00EB58AE"/>
    <w:rsid w:val="00EB5A5B"/>
    <w:rsid w:val="00EB5CC2"/>
    <w:rsid w:val="00EB5D9A"/>
    <w:rsid w:val="00EB5DA2"/>
    <w:rsid w:val="00EB602C"/>
    <w:rsid w:val="00EB6807"/>
    <w:rsid w:val="00EB6823"/>
    <w:rsid w:val="00EB6C22"/>
    <w:rsid w:val="00EB72D6"/>
    <w:rsid w:val="00EB7718"/>
    <w:rsid w:val="00EB7792"/>
    <w:rsid w:val="00EB78BE"/>
    <w:rsid w:val="00EC0C23"/>
    <w:rsid w:val="00EC0F20"/>
    <w:rsid w:val="00EC1161"/>
    <w:rsid w:val="00EC151A"/>
    <w:rsid w:val="00EC16CE"/>
    <w:rsid w:val="00EC17C3"/>
    <w:rsid w:val="00EC1DD4"/>
    <w:rsid w:val="00EC1F18"/>
    <w:rsid w:val="00EC21F1"/>
    <w:rsid w:val="00EC2379"/>
    <w:rsid w:val="00EC24FF"/>
    <w:rsid w:val="00EC25C6"/>
    <w:rsid w:val="00EC2996"/>
    <w:rsid w:val="00EC2A64"/>
    <w:rsid w:val="00EC2B4E"/>
    <w:rsid w:val="00EC2F62"/>
    <w:rsid w:val="00EC2F7E"/>
    <w:rsid w:val="00EC3163"/>
    <w:rsid w:val="00EC3963"/>
    <w:rsid w:val="00EC3D1D"/>
    <w:rsid w:val="00EC46E3"/>
    <w:rsid w:val="00EC5BC9"/>
    <w:rsid w:val="00EC5E01"/>
    <w:rsid w:val="00EC65D8"/>
    <w:rsid w:val="00EC69DD"/>
    <w:rsid w:val="00EC6DDE"/>
    <w:rsid w:val="00EC6E96"/>
    <w:rsid w:val="00EC6FA2"/>
    <w:rsid w:val="00EC7738"/>
    <w:rsid w:val="00EC7771"/>
    <w:rsid w:val="00EC7B3C"/>
    <w:rsid w:val="00ED0686"/>
    <w:rsid w:val="00ED116F"/>
    <w:rsid w:val="00ED1A15"/>
    <w:rsid w:val="00ED1BBB"/>
    <w:rsid w:val="00ED1DF1"/>
    <w:rsid w:val="00ED2504"/>
    <w:rsid w:val="00ED2607"/>
    <w:rsid w:val="00ED2B05"/>
    <w:rsid w:val="00ED310F"/>
    <w:rsid w:val="00ED3121"/>
    <w:rsid w:val="00ED335E"/>
    <w:rsid w:val="00ED3C9E"/>
    <w:rsid w:val="00ED3E02"/>
    <w:rsid w:val="00ED3E2A"/>
    <w:rsid w:val="00ED412E"/>
    <w:rsid w:val="00ED41B8"/>
    <w:rsid w:val="00ED43C1"/>
    <w:rsid w:val="00ED441E"/>
    <w:rsid w:val="00ED46D1"/>
    <w:rsid w:val="00ED4859"/>
    <w:rsid w:val="00ED4974"/>
    <w:rsid w:val="00ED5101"/>
    <w:rsid w:val="00ED5120"/>
    <w:rsid w:val="00ED5BA8"/>
    <w:rsid w:val="00ED5F5B"/>
    <w:rsid w:val="00ED6033"/>
    <w:rsid w:val="00ED6959"/>
    <w:rsid w:val="00ED6C2F"/>
    <w:rsid w:val="00ED6E3E"/>
    <w:rsid w:val="00ED6EEC"/>
    <w:rsid w:val="00ED6FFE"/>
    <w:rsid w:val="00ED787A"/>
    <w:rsid w:val="00EE0103"/>
    <w:rsid w:val="00EE0567"/>
    <w:rsid w:val="00EE06F8"/>
    <w:rsid w:val="00EE0C33"/>
    <w:rsid w:val="00EE0E50"/>
    <w:rsid w:val="00EE130C"/>
    <w:rsid w:val="00EE13B1"/>
    <w:rsid w:val="00EE1494"/>
    <w:rsid w:val="00EE190C"/>
    <w:rsid w:val="00EE1991"/>
    <w:rsid w:val="00EE216C"/>
    <w:rsid w:val="00EE279D"/>
    <w:rsid w:val="00EE2A48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7D"/>
    <w:rsid w:val="00EE543B"/>
    <w:rsid w:val="00EE5541"/>
    <w:rsid w:val="00EE55B9"/>
    <w:rsid w:val="00EE58ED"/>
    <w:rsid w:val="00EE6088"/>
    <w:rsid w:val="00EE6266"/>
    <w:rsid w:val="00EE63E6"/>
    <w:rsid w:val="00EE65A8"/>
    <w:rsid w:val="00EE65AD"/>
    <w:rsid w:val="00EE65CF"/>
    <w:rsid w:val="00EE67B2"/>
    <w:rsid w:val="00EE69A6"/>
    <w:rsid w:val="00EE70D1"/>
    <w:rsid w:val="00EE748B"/>
    <w:rsid w:val="00EE76A9"/>
    <w:rsid w:val="00EE76B9"/>
    <w:rsid w:val="00EE7706"/>
    <w:rsid w:val="00EE7B6F"/>
    <w:rsid w:val="00EE7F6B"/>
    <w:rsid w:val="00EE7FA7"/>
    <w:rsid w:val="00EF0E47"/>
    <w:rsid w:val="00EF0F3D"/>
    <w:rsid w:val="00EF1306"/>
    <w:rsid w:val="00EF13A6"/>
    <w:rsid w:val="00EF19F1"/>
    <w:rsid w:val="00EF1D57"/>
    <w:rsid w:val="00EF1F01"/>
    <w:rsid w:val="00EF21C3"/>
    <w:rsid w:val="00EF25CA"/>
    <w:rsid w:val="00EF2C93"/>
    <w:rsid w:val="00EF2CC2"/>
    <w:rsid w:val="00EF2D41"/>
    <w:rsid w:val="00EF3D89"/>
    <w:rsid w:val="00EF428C"/>
    <w:rsid w:val="00EF42C0"/>
    <w:rsid w:val="00EF4413"/>
    <w:rsid w:val="00EF46E6"/>
    <w:rsid w:val="00EF4AE0"/>
    <w:rsid w:val="00EF4ECF"/>
    <w:rsid w:val="00EF4EE5"/>
    <w:rsid w:val="00EF4F98"/>
    <w:rsid w:val="00EF591F"/>
    <w:rsid w:val="00EF5A32"/>
    <w:rsid w:val="00EF5E14"/>
    <w:rsid w:val="00EF6294"/>
    <w:rsid w:val="00EF6545"/>
    <w:rsid w:val="00EF6954"/>
    <w:rsid w:val="00EF6D58"/>
    <w:rsid w:val="00EF6EAA"/>
    <w:rsid w:val="00EF7DB5"/>
    <w:rsid w:val="00F0040C"/>
    <w:rsid w:val="00F009E7"/>
    <w:rsid w:val="00F00E2C"/>
    <w:rsid w:val="00F00E67"/>
    <w:rsid w:val="00F0102F"/>
    <w:rsid w:val="00F01450"/>
    <w:rsid w:val="00F01621"/>
    <w:rsid w:val="00F022AE"/>
    <w:rsid w:val="00F0290D"/>
    <w:rsid w:val="00F02985"/>
    <w:rsid w:val="00F03602"/>
    <w:rsid w:val="00F03615"/>
    <w:rsid w:val="00F039B5"/>
    <w:rsid w:val="00F045A5"/>
    <w:rsid w:val="00F04714"/>
    <w:rsid w:val="00F0488F"/>
    <w:rsid w:val="00F048BA"/>
    <w:rsid w:val="00F050A4"/>
    <w:rsid w:val="00F05253"/>
    <w:rsid w:val="00F0529F"/>
    <w:rsid w:val="00F052F1"/>
    <w:rsid w:val="00F05D4F"/>
    <w:rsid w:val="00F06386"/>
    <w:rsid w:val="00F067B9"/>
    <w:rsid w:val="00F06D95"/>
    <w:rsid w:val="00F06F2F"/>
    <w:rsid w:val="00F07370"/>
    <w:rsid w:val="00F075CB"/>
    <w:rsid w:val="00F10824"/>
    <w:rsid w:val="00F10C10"/>
    <w:rsid w:val="00F10EA2"/>
    <w:rsid w:val="00F10F25"/>
    <w:rsid w:val="00F1160B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501"/>
    <w:rsid w:val="00F137AA"/>
    <w:rsid w:val="00F1381F"/>
    <w:rsid w:val="00F13AB1"/>
    <w:rsid w:val="00F1416E"/>
    <w:rsid w:val="00F141B0"/>
    <w:rsid w:val="00F1496A"/>
    <w:rsid w:val="00F155A4"/>
    <w:rsid w:val="00F15609"/>
    <w:rsid w:val="00F15709"/>
    <w:rsid w:val="00F15A9D"/>
    <w:rsid w:val="00F15ECA"/>
    <w:rsid w:val="00F162A6"/>
    <w:rsid w:val="00F163D4"/>
    <w:rsid w:val="00F16A79"/>
    <w:rsid w:val="00F16BA6"/>
    <w:rsid w:val="00F16BAF"/>
    <w:rsid w:val="00F16BC7"/>
    <w:rsid w:val="00F174F9"/>
    <w:rsid w:val="00F175AC"/>
    <w:rsid w:val="00F17760"/>
    <w:rsid w:val="00F1778C"/>
    <w:rsid w:val="00F17918"/>
    <w:rsid w:val="00F17AB1"/>
    <w:rsid w:val="00F17F7A"/>
    <w:rsid w:val="00F17FA5"/>
    <w:rsid w:val="00F20019"/>
    <w:rsid w:val="00F205F3"/>
    <w:rsid w:val="00F2068D"/>
    <w:rsid w:val="00F2086F"/>
    <w:rsid w:val="00F208B5"/>
    <w:rsid w:val="00F208E9"/>
    <w:rsid w:val="00F20985"/>
    <w:rsid w:val="00F20B20"/>
    <w:rsid w:val="00F21223"/>
    <w:rsid w:val="00F212BE"/>
    <w:rsid w:val="00F2193F"/>
    <w:rsid w:val="00F21B39"/>
    <w:rsid w:val="00F22399"/>
    <w:rsid w:val="00F2252D"/>
    <w:rsid w:val="00F2298E"/>
    <w:rsid w:val="00F22C7F"/>
    <w:rsid w:val="00F22E02"/>
    <w:rsid w:val="00F22EA7"/>
    <w:rsid w:val="00F22FD3"/>
    <w:rsid w:val="00F2353D"/>
    <w:rsid w:val="00F23612"/>
    <w:rsid w:val="00F2361B"/>
    <w:rsid w:val="00F23DD7"/>
    <w:rsid w:val="00F23DFB"/>
    <w:rsid w:val="00F23E3E"/>
    <w:rsid w:val="00F24BF2"/>
    <w:rsid w:val="00F24E64"/>
    <w:rsid w:val="00F25180"/>
    <w:rsid w:val="00F25317"/>
    <w:rsid w:val="00F255C4"/>
    <w:rsid w:val="00F25E50"/>
    <w:rsid w:val="00F25EE1"/>
    <w:rsid w:val="00F25F01"/>
    <w:rsid w:val="00F26042"/>
    <w:rsid w:val="00F26A2B"/>
    <w:rsid w:val="00F26B27"/>
    <w:rsid w:val="00F26C30"/>
    <w:rsid w:val="00F2701B"/>
    <w:rsid w:val="00F2717B"/>
    <w:rsid w:val="00F2735F"/>
    <w:rsid w:val="00F304FA"/>
    <w:rsid w:val="00F306AB"/>
    <w:rsid w:val="00F30AA7"/>
    <w:rsid w:val="00F30DC6"/>
    <w:rsid w:val="00F310DA"/>
    <w:rsid w:val="00F3123E"/>
    <w:rsid w:val="00F3220F"/>
    <w:rsid w:val="00F32AA5"/>
    <w:rsid w:val="00F32BE7"/>
    <w:rsid w:val="00F3317A"/>
    <w:rsid w:val="00F333D7"/>
    <w:rsid w:val="00F33831"/>
    <w:rsid w:val="00F33AFB"/>
    <w:rsid w:val="00F341AF"/>
    <w:rsid w:val="00F343F9"/>
    <w:rsid w:val="00F344B7"/>
    <w:rsid w:val="00F349AA"/>
    <w:rsid w:val="00F34B49"/>
    <w:rsid w:val="00F34C86"/>
    <w:rsid w:val="00F354F4"/>
    <w:rsid w:val="00F3604E"/>
    <w:rsid w:val="00F367B3"/>
    <w:rsid w:val="00F36AE9"/>
    <w:rsid w:val="00F37447"/>
    <w:rsid w:val="00F3757D"/>
    <w:rsid w:val="00F37782"/>
    <w:rsid w:val="00F4048C"/>
    <w:rsid w:val="00F4049D"/>
    <w:rsid w:val="00F40582"/>
    <w:rsid w:val="00F408B6"/>
    <w:rsid w:val="00F40C03"/>
    <w:rsid w:val="00F413E6"/>
    <w:rsid w:val="00F415F0"/>
    <w:rsid w:val="00F41FCF"/>
    <w:rsid w:val="00F42022"/>
    <w:rsid w:val="00F421E8"/>
    <w:rsid w:val="00F42F2E"/>
    <w:rsid w:val="00F43148"/>
    <w:rsid w:val="00F43306"/>
    <w:rsid w:val="00F43B58"/>
    <w:rsid w:val="00F44085"/>
    <w:rsid w:val="00F44613"/>
    <w:rsid w:val="00F45019"/>
    <w:rsid w:val="00F4537E"/>
    <w:rsid w:val="00F45C4F"/>
    <w:rsid w:val="00F466A4"/>
    <w:rsid w:val="00F467DA"/>
    <w:rsid w:val="00F46AAD"/>
    <w:rsid w:val="00F46B06"/>
    <w:rsid w:val="00F473B1"/>
    <w:rsid w:val="00F47413"/>
    <w:rsid w:val="00F47B6D"/>
    <w:rsid w:val="00F51569"/>
    <w:rsid w:val="00F51893"/>
    <w:rsid w:val="00F51E34"/>
    <w:rsid w:val="00F5230F"/>
    <w:rsid w:val="00F5253F"/>
    <w:rsid w:val="00F532E8"/>
    <w:rsid w:val="00F53496"/>
    <w:rsid w:val="00F536F5"/>
    <w:rsid w:val="00F53CAC"/>
    <w:rsid w:val="00F53D5C"/>
    <w:rsid w:val="00F545B3"/>
    <w:rsid w:val="00F545B8"/>
    <w:rsid w:val="00F545F8"/>
    <w:rsid w:val="00F54638"/>
    <w:rsid w:val="00F54C19"/>
    <w:rsid w:val="00F55016"/>
    <w:rsid w:val="00F5581C"/>
    <w:rsid w:val="00F55E03"/>
    <w:rsid w:val="00F55F2C"/>
    <w:rsid w:val="00F5607C"/>
    <w:rsid w:val="00F560E3"/>
    <w:rsid w:val="00F568EB"/>
    <w:rsid w:val="00F5745A"/>
    <w:rsid w:val="00F57760"/>
    <w:rsid w:val="00F57A06"/>
    <w:rsid w:val="00F6075A"/>
    <w:rsid w:val="00F60BC5"/>
    <w:rsid w:val="00F60DC5"/>
    <w:rsid w:val="00F610FC"/>
    <w:rsid w:val="00F6149A"/>
    <w:rsid w:val="00F61D03"/>
    <w:rsid w:val="00F63260"/>
    <w:rsid w:val="00F636D3"/>
    <w:rsid w:val="00F63DEF"/>
    <w:rsid w:val="00F643CC"/>
    <w:rsid w:val="00F647BD"/>
    <w:rsid w:val="00F64CFE"/>
    <w:rsid w:val="00F64E72"/>
    <w:rsid w:val="00F64FCF"/>
    <w:rsid w:val="00F6543C"/>
    <w:rsid w:val="00F65466"/>
    <w:rsid w:val="00F657AB"/>
    <w:rsid w:val="00F66135"/>
    <w:rsid w:val="00F66174"/>
    <w:rsid w:val="00F664C0"/>
    <w:rsid w:val="00F6655B"/>
    <w:rsid w:val="00F6692C"/>
    <w:rsid w:val="00F66E81"/>
    <w:rsid w:val="00F67717"/>
    <w:rsid w:val="00F67864"/>
    <w:rsid w:val="00F67948"/>
    <w:rsid w:val="00F67988"/>
    <w:rsid w:val="00F67E22"/>
    <w:rsid w:val="00F709E2"/>
    <w:rsid w:val="00F70B89"/>
    <w:rsid w:val="00F71595"/>
    <w:rsid w:val="00F71AAB"/>
    <w:rsid w:val="00F72127"/>
    <w:rsid w:val="00F7262F"/>
    <w:rsid w:val="00F7278F"/>
    <w:rsid w:val="00F72CD5"/>
    <w:rsid w:val="00F72EAE"/>
    <w:rsid w:val="00F73C2E"/>
    <w:rsid w:val="00F742D7"/>
    <w:rsid w:val="00F742E4"/>
    <w:rsid w:val="00F74368"/>
    <w:rsid w:val="00F74FAF"/>
    <w:rsid w:val="00F7523B"/>
    <w:rsid w:val="00F7670E"/>
    <w:rsid w:val="00F76F00"/>
    <w:rsid w:val="00F7766A"/>
    <w:rsid w:val="00F776C4"/>
    <w:rsid w:val="00F77AC9"/>
    <w:rsid w:val="00F77C32"/>
    <w:rsid w:val="00F8039C"/>
    <w:rsid w:val="00F80815"/>
    <w:rsid w:val="00F80A61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524"/>
    <w:rsid w:val="00F828E0"/>
    <w:rsid w:val="00F8297B"/>
    <w:rsid w:val="00F82AFD"/>
    <w:rsid w:val="00F82E26"/>
    <w:rsid w:val="00F83425"/>
    <w:rsid w:val="00F83492"/>
    <w:rsid w:val="00F83BD0"/>
    <w:rsid w:val="00F83E42"/>
    <w:rsid w:val="00F84091"/>
    <w:rsid w:val="00F8449B"/>
    <w:rsid w:val="00F844CC"/>
    <w:rsid w:val="00F84592"/>
    <w:rsid w:val="00F84626"/>
    <w:rsid w:val="00F84A1A"/>
    <w:rsid w:val="00F85AC4"/>
    <w:rsid w:val="00F85FDB"/>
    <w:rsid w:val="00F86007"/>
    <w:rsid w:val="00F86403"/>
    <w:rsid w:val="00F864A4"/>
    <w:rsid w:val="00F86A45"/>
    <w:rsid w:val="00F86D7B"/>
    <w:rsid w:val="00F87B44"/>
    <w:rsid w:val="00F87C28"/>
    <w:rsid w:val="00F87FEA"/>
    <w:rsid w:val="00F90057"/>
    <w:rsid w:val="00F90B6D"/>
    <w:rsid w:val="00F91116"/>
    <w:rsid w:val="00F912D5"/>
    <w:rsid w:val="00F912D8"/>
    <w:rsid w:val="00F9159A"/>
    <w:rsid w:val="00F91711"/>
    <w:rsid w:val="00F91731"/>
    <w:rsid w:val="00F91A3C"/>
    <w:rsid w:val="00F91EA2"/>
    <w:rsid w:val="00F92036"/>
    <w:rsid w:val="00F920BC"/>
    <w:rsid w:val="00F921FB"/>
    <w:rsid w:val="00F922F9"/>
    <w:rsid w:val="00F9242C"/>
    <w:rsid w:val="00F925AB"/>
    <w:rsid w:val="00F927F1"/>
    <w:rsid w:val="00F92A80"/>
    <w:rsid w:val="00F92C23"/>
    <w:rsid w:val="00F92C83"/>
    <w:rsid w:val="00F938A0"/>
    <w:rsid w:val="00F93A7C"/>
    <w:rsid w:val="00F93B77"/>
    <w:rsid w:val="00F94022"/>
    <w:rsid w:val="00F94182"/>
    <w:rsid w:val="00F9461B"/>
    <w:rsid w:val="00F946FC"/>
    <w:rsid w:val="00F948BD"/>
    <w:rsid w:val="00F94948"/>
    <w:rsid w:val="00F9547F"/>
    <w:rsid w:val="00F95AB9"/>
    <w:rsid w:val="00F95DA8"/>
    <w:rsid w:val="00F965ED"/>
    <w:rsid w:val="00F965F5"/>
    <w:rsid w:val="00F973FB"/>
    <w:rsid w:val="00F97866"/>
    <w:rsid w:val="00F979CE"/>
    <w:rsid w:val="00F97D19"/>
    <w:rsid w:val="00F97F3D"/>
    <w:rsid w:val="00FA018D"/>
    <w:rsid w:val="00FA09EB"/>
    <w:rsid w:val="00FA0A24"/>
    <w:rsid w:val="00FA0D02"/>
    <w:rsid w:val="00FA0F82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B26"/>
    <w:rsid w:val="00FA2D25"/>
    <w:rsid w:val="00FA2EAB"/>
    <w:rsid w:val="00FA2FE9"/>
    <w:rsid w:val="00FA300E"/>
    <w:rsid w:val="00FA3098"/>
    <w:rsid w:val="00FA336F"/>
    <w:rsid w:val="00FA40FD"/>
    <w:rsid w:val="00FA41EC"/>
    <w:rsid w:val="00FA42B0"/>
    <w:rsid w:val="00FA4497"/>
    <w:rsid w:val="00FA465B"/>
    <w:rsid w:val="00FA4757"/>
    <w:rsid w:val="00FA48A6"/>
    <w:rsid w:val="00FA4C72"/>
    <w:rsid w:val="00FA4F86"/>
    <w:rsid w:val="00FA52C2"/>
    <w:rsid w:val="00FA5561"/>
    <w:rsid w:val="00FA593D"/>
    <w:rsid w:val="00FA60B3"/>
    <w:rsid w:val="00FA639F"/>
    <w:rsid w:val="00FA6522"/>
    <w:rsid w:val="00FA65B1"/>
    <w:rsid w:val="00FA6AB8"/>
    <w:rsid w:val="00FA6E7F"/>
    <w:rsid w:val="00FA7028"/>
    <w:rsid w:val="00FA7114"/>
    <w:rsid w:val="00FA7157"/>
    <w:rsid w:val="00FA73F8"/>
    <w:rsid w:val="00FB0348"/>
    <w:rsid w:val="00FB0C38"/>
    <w:rsid w:val="00FB0CA4"/>
    <w:rsid w:val="00FB0E23"/>
    <w:rsid w:val="00FB0F4F"/>
    <w:rsid w:val="00FB1005"/>
    <w:rsid w:val="00FB10EB"/>
    <w:rsid w:val="00FB125D"/>
    <w:rsid w:val="00FB1729"/>
    <w:rsid w:val="00FB18BE"/>
    <w:rsid w:val="00FB19EC"/>
    <w:rsid w:val="00FB1C7D"/>
    <w:rsid w:val="00FB1F68"/>
    <w:rsid w:val="00FB208B"/>
    <w:rsid w:val="00FB2379"/>
    <w:rsid w:val="00FB2750"/>
    <w:rsid w:val="00FB2B03"/>
    <w:rsid w:val="00FB3E29"/>
    <w:rsid w:val="00FB43E3"/>
    <w:rsid w:val="00FB495B"/>
    <w:rsid w:val="00FB4A41"/>
    <w:rsid w:val="00FB4FB2"/>
    <w:rsid w:val="00FB5212"/>
    <w:rsid w:val="00FB5647"/>
    <w:rsid w:val="00FB5768"/>
    <w:rsid w:val="00FB5815"/>
    <w:rsid w:val="00FB5B32"/>
    <w:rsid w:val="00FB5D2A"/>
    <w:rsid w:val="00FB5E4F"/>
    <w:rsid w:val="00FB5F8E"/>
    <w:rsid w:val="00FB64BB"/>
    <w:rsid w:val="00FB67A7"/>
    <w:rsid w:val="00FB6D87"/>
    <w:rsid w:val="00FB7609"/>
    <w:rsid w:val="00FB7690"/>
    <w:rsid w:val="00FB78A1"/>
    <w:rsid w:val="00FB7C08"/>
    <w:rsid w:val="00FB7D5A"/>
    <w:rsid w:val="00FB7E32"/>
    <w:rsid w:val="00FC0AA4"/>
    <w:rsid w:val="00FC0F10"/>
    <w:rsid w:val="00FC1504"/>
    <w:rsid w:val="00FC284D"/>
    <w:rsid w:val="00FC2CCC"/>
    <w:rsid w:val="00FC2CE5"/>
    <w:rsid w:val="00FC2DA0"/>
    <w:rsid w:val="00FC3AEE"/>
    <w:rsid w:val="00FC3E0D"/>
    <w:rsid w:val="00FC4359"/>
    <w:rsid w:val="00FC43AA"/>
    <w:rsid w:val="00FC4561"/>
    <w:rsid w:val="00FC488E"/>
    <w:rsid w:val="00FC512A"/>
    <w:rsid w:val="00FC55C2"/>
    <w:rsid w:val="00FC59C4"/>
    <w:rsid w:val="00FC6451"/>
    <w:rsid w:val="00FC6C1E"/>
    <w:rsid w:val="00FC6F7E"/>
    <w:rsid w:val="00FC7341"/>
    <w:rsid w:val="00FC737D"/>
    <w:rsid w:val="00FC7905"/>
    <w:rsid w:val="00FC7A8A"/>
    <w:rsid w:val="00FC7D46"/>
    <w:rsid w:val="00FC7EBE"/>
    <w:rsid w:val="00FD0137"/>
    <w:rsid w:val="00FD0439"/>
    <w:rsid w:val="00FD055F"/>
    <w:rsid w:val="00FD0A2E"/>
    <w:rsid w:val="00FD15FB"/>
    <w:rsid w:val="00FD1801"/>
    <w:rsid w:val="00FD2039"/>
    <w:rsid w:val="00FD294C"/>
    <w:rsid w:val="00FD3243"/>
    <w:rsid w:val="00FD3B68"/>
    <w:rsid w:val="00FD3D0B"/>
    <w:rsid w:val="00FD3D8A"/>
    <w:rsid w:val="00FD409B"/>
    <w:rsid w:val="00FD47F3"/>
    <w:rsid w:val="00FD4912"/>
    <w:rsid w:val="00FD493A"/>
    <w:rsid w:val="00FD567A"/>
    <w:rsid w:val="00FD5B72"/>
    <w:rsid w:val="00FD60D3"/>
    <w:rsid w:val="00FD6157"/>
    <w:rsid w:val="00FD6831"/>
    <w:rsid w:val="00FD6BE4"/>
    <w:rsid w:val="00FD7123"/>
    <w:rsid w:val="00FD72AB"/>
    <w:rsid w:val="00FD7588"/>
    <w:rsid w:val="00FD7B0A"/>
    <w:rsid w:val="00FD7C71"/>
    <w:rsid w:val="00FD7D39"/>
    <w:rsid w:val="00FD7D97"/>
    <w:rsid w:val="00FD7EF5"/>
    <w:rsid w:val="00FE002E"/>
    <w:rsid w:val="00FE036B"/>
    <w:rsid w:val="00FE0E7F"/>
    <w:rsid w:val="00FE0F96"/>
    <w:rsid w:val="00FE0FF9"/>
    <w:rsid w:val="00FE130E"/>
    <w:rsid w:val="00FE1315"/>
    <w:rsid w:val="00FE145E"/>
    <w:rsid w:val="00FE16BC"/>
    <w:rsid w:val="00FE1A5B"/>
    <w:rsid w:val="00FE1BE7"/>
    <w:rsid w:val="00FE1C19"/>
    <w:rsid w:val="00FE2052"/>
    <w:rsid w:val="00FE219D"/>
    <w:rsid w:val="00FE23D7"/>
    <w:rsid w:val="00FE2497"/>
    <w:rsid w:val="00FE27E3"/>
    <w:rsid w:val="00FE3B08"/>
    <w:rsid w:val="00FE3C2D"/>
    <w:rsid w:val="00FE3C40"/>
    <w:rsid w:val="00FE3E86"/>
    <w:rsid w:val="00FE4507"/>
    <w:rsid w:val="00FE4793"/>
    <w:rsid w:val="00FE4A1E"/>
    <w:rsid w:val="00FE4C35"/>
    <w:rsid w:val="00FE4DBB"/>
    <w:rsid w:val="00FE51F0"/>
    <w:rsid w:val="00FE536D"/>
    <w:rsid w:val="00FE5B59"/>
    <w:rsid w:val="00FE5B8E"/>
    <w:rsid w:val="00FE5FA6"/>
    <w:rsid w:val="00FE64B4"/>
    <w:rsid w:val="00FE69C1"/>
    <w:rsid w:val="00FE6DFF"/>
    <w:rsid w:val="00FE71F6"/>
    <w:rsid w:val="00FE7784"/>
    <w:rsid w:val="00FE78DF"/>
    <w:rsid w:val="00FE7E60"/>
    <w:rsid w:val="00FF003F"/>
    <w:rsid w:val="00FF0337"/>
    <w:rsid w:val="00FF0ED8"/>
    <w:rsid w:val="00FF16F2"/>
    <w:rsid w:val="00FF1883"/>
    <w:rsid w:val="00FF1935"/>
    <w:rsid w:val="00FF1A19"/>
    <w:rsid w:val="00FF1A3D"/>
    <w:rsid w:val="00FF1B30"/>
    <w:rsid w:val="00FF1E35"/>
    <w:rsid w:val="00FF2093"/>
    <w:rsid w:val="00FF230C"/>
    <w:rsid w:val="00FF2424"/>
    <w:rsid w:val="00FF24A1"/>
    <w:rsid w:val="00FF2A06"/>
    <w:rsid w:val="00FF2CA6"/>
    <w:rsid w:val="00FF369D"/>
    <w:rsid w:val="00FF37A3"/>
    <w:rsid w:val="00FF3D60"/>
    <w:rsid w:val="00FF40F4"/>
    <w:rsid w:val="00FF4AEB"/>
    <w:rsid w:val="00FF4EA9"/>
    <w:rsid w:val="00FF4F60"/>
    <w:rsid w:val="00FF4FF5"/>
    <w:rsid w:val="00FF507B"/>
    <w:rsid w:val="00FF5293"/>
    <w:rsid w:val="00FF647B"/>
    <w:rsid w:val="00FF6986"/>
    <w:rsid w:val="00FF716F"/>
    <w:rsid w:val="00FF73FC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6C3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76C3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76C33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E5B8E"/>
    <w:pPr>
      <w:ind w:left="720"/>
    </w:pPr>
    <w:rPr>
      <w:rFonts w:cs="新細明體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新細明體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新細明體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506BA9"/>
    <w:rPr>
      <w:rFonts w:ascii="Calibri" w:eastAsia="新細明體" w:hAnsi="Calibri" w:cs="新細明體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paragraph" w:customStyle="1" w:styleId="text">
    <w:name w:val="text"/>
    <w:basedOn w:val="Normal"/>
    <w:link w:val="textChar"/>
    <w:qFormat/>
    <w:rsid w:val="00DC77D9"/>
    <w:pPr>
      <w:widowControl w:val="0"/>
      <w:spacing w:after="240" w:line="240" w:lineRule="auto"/>
      <w:jc w:val="both"/>
    </w:pPr>
    <w:rPr>
      <w:rFonts w:ascii="Calibri" w:eastAsia="SimSun" w:hAnsi="Calibri" w:cs="Times New Roman"/>
      <w:kern w:val="2"/>
      <w:sz w:val="24"/>
      <w:szCs w:val="20"/>
    </w:rPr>
  </w:style>
  <w:style w:type="paragraph" w:customStyle="1" w:styleId="bullet1">
    <w:name w:val="bullet1"/>
    <w:basedOn w:val="text"/>
    <w:link w:val="bullet1Char"/>
    <w:qFormat/>
    <w:rsid w:val="00DC77D9"/>
    <w:pPr>
      <w:widowControl/>
      <w:numPr>
        <w:numId w:val="1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C77D9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DC77D9"/>
    <w:pPr>
      <w:widowControl/>
      <w:numPr>
        <w:ilvl w:val="1"/>
        <w:numId w:val="1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C77D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DC77D9"/>
    <w:pPr>
      <w:widowControl/>
      <w:numPr>
        <w:ilvl w:val="2"/>
        <w:numId w:val="1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C77D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link w:val="bullet4Char"/>
    <w:qFormat/>
    <w:rsid w:val="00DC77D9"/>
    <w:pPr>
      <w:widowControl/>
      <w:numPr>
        <w:ilvl w:val="3"/>
        <w:numId w:val="1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C77D9"/>
    <w:rPr>
      <w:rFonts w:ascii="Times" w:eastAsia="Batang" w:hAnsi="Times"/>
      <w:szCs w:val="24"/>
      <w:lang w:val="en-GB" w:eastAsia="en-US"/>
    </w:rPr>
  </w:style>
  <w:style w:type="character" w:customStyle="1" w:styleId="bullet4Char">
    <w:name w:val="bullet4 Char"/>
    <w:link w:val="bullet4"/>
    <w:rsid w:val="00DC77D9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1A7B9F-D423-4E6F-92EB-5B34A9E4C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4089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2018-04-04T06:05:00Z</dcterms:created>
  <dcterms:modified xsi:type="dcterms:W3CDTF">2018-04-04T06:05:00Z</dcterms:modified>
</cp:coreProperties>
</file>